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81DA0" w14:textId="34FAE97C" w:rsidR="00EA22D8" w:rsidRDefault="00EA22D8" w:rsidP="00EA22D8">
      <w:pPr>
        <w:pStyle w:val="CRCoverPage"/>
        <w:tabs>
          <w:tab w:val="right" w:pos="9639"/>
        </w:tabs>
        <w:spacing w:after="0"/>
        <w:rPr>
          <w:rFonts w:cs="Arial"/>
          <w:b/>
          <w:sz w:val="24"/>
          <w:szCs w:val="24"/>
          <w:lang w:eastAsia="ko-KR"/>
        </w:rPr>
      </w:pPr>
      <w:r>
        <w:rPr>
          <w:rFonts w:cs="Arial"/>
          <w:b/>
          <w:sz w:val="24"/>
          <w:szCs w:val="24"/>
        </w:rPr>
        <w:t>3GPP TSG-RAN WG4 Meeting #110</w:t>
      </w:r>
      <w:r>
        <w:rPr>
          <w:rFonts w:cs="Arial"/>
          <w:b/>
          <w:sz w:val="24"/>
          <w:szCs w:val="24"/>
        </w:rPr>
        <w:tab/>
      </w:r>
      <w:r w:rsidR="00E16FD6" w:rsidRPr="00E16FD6">
        <w:rPr>
          <w:rFonts w:cs="Arial"/>
          <w:b/>
          <w:sz w:val="24"/>
          <w:szCs w:val="24"/>
        </w:rPr>
        <w:t>R4-2403603</w:t>
      </w:r>
    </w:p>
    <w:p w14:paraId="47658D25" w14:textId="77777777" w:rsidR="00EA22D8" w:rsidRDefault="00EA22D8" w:rsidP="00EA22D8">
      <w:pPr>
        <w:pStyle w:val="CRCoverPage"/>
        <w:tabs>
          <w:tab w:val="right" w:pos="9639"/>
        </w:tabs>
        <w:spacing w:after="240"/>
        <w:rPr>
          <w:rFonts w:cs="Arial"/>
          <w:b/>
          <w:sz w:val="24"/>
          <w:szCs w:val="24"/>
        </w:rPr>
      </w:pPr>
      <w:r w:rsidRPr="00D35CFB">
        <w:rPr>
          <w:b/>
          <w:sz w:val="24"/>
          <w:szCs w:val="24"/>
          <w:lang w:eastAsia="zh-CN"/>
        </w:rPr>
        <w:t>Athens, Greece, February 2</w:t>
      </w:r>
      <w:r>
        <w:rPr>
          <w:b/>
          <w:sz w:val="24"/>
          <w:szCs w:val="24"/>
          <w:lang w:eastAsia="zh-CN"/>
        </w:rPr>
        <w:t>6</w:t>
      </w:r>
      <w:r w:rsidRPr="00D35CFB">
        <w:rPr>
          <w:b/>
          <w:sz w:val="24"/>
          <w:szCs w:val="24"/>
          <w:lang w:eastAsia="zh-CN"/>
        </w:rPr>
        <w:t xml:space="preserve"> – March </w:t>
      </w:r>
      <w:r>
        <w:rPr>
          <w:b/>
          <w:sz w:val="24"/>
          <w:szCs w:val="24"/>
          <w:lang w:eastAsia="zh-CN"/>
        </w:rPr>
        <w:t>1</w:t>
      </w:r>
      <w:r w:rsidRPr="00D35CFB">
        <w:rPr>
          <w:b/>
          <w:sz w:val="24"/>
          <w:szCs w:val="24"/>
          <w:lang w:eastAsia="zh-CN"/>
        </w:rPr>
        <w:t>, 202</w:t>
      </w:r>
      <w:r>
        <w:rPr>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5412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0C3A0" w:rsidR="001E41F3" w:rsidRPr="00410371" w:rsidRDefault="00240092" w:rsidP="00EA22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49FE37" w:rsidR="001E41F3" w:rsidRPr="00410371" w:rsidRDefault="0024009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D3C30" w:rsidR="001E41F3" w:rsidRPr="00410371" w:rsidRDefault="00D54128" w:rsidP="00EA22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w:t>
            </w:r>
            <w:r w:rsidR="00EA22D8">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F920E" w:rsidR="00F25D98" w:rsidRDefault="00BC7C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EB6DC" w:rsidR="001E41F3" w:rsidRDefault="007B2390">
            <w:pPr>
              <w:pStyle w:val="CRCoverPage"/>
              <w:spacing w:after="0"/>
              <w:ind w:left="100"/>
              <w:rPr>
                <w:noProof/>
              </w:rPr>
            </w:pPr>
            <w:proofErr w:type="spellStart"/>
            <w:r w:rsidRPr="007B2390">
              <w:t>draftCR</w:t>
            </w:r>
            <w:proofErr w:type="spellEnd"/>
            <w:r w:rsidRPr="007B2390">
              <w:t xml:space="preserve"> to 38.101-1 Correction on </w:t>
            </w:r>
            <w:proofErr w:type="spellStart"/>
            <w:r w:rsidRPr="007B2390">
              <w:t>delta_Rib</w:t>
            </w:r>
            <w:proofErr w:type="spellEnd"/>
            <w:r w:rsidRPr="007B2390">
              <w:t xml:space="preserve"> for two SUL cells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541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BF47B" w:rsidR="001E41F3" w:rsidRDefault="009074BB"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4A29A" w:rsidR="001E41F3" w:rsidRDefault="00250B81" w:rsidP="0030069C">
            <w:pPr>
              <w:pStyle w:val="CRCoverPage"/>
              <w:spacing w:after="0"/>
              <w:ind w:left="100"/>
              <w:rPr>
                <w:noProof/>
              </w:rPr>
            </w:pPr>
            <w:r w:rsidRPr="00250B81">
              <w:rPr>
                <w:noProof/>
              </w:rPr>
              <w:t>NR_2SUL_cell_combos_R18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BF47F" w:rsidR="001E41F3" w:rsidRDefault="00D54128" w:rsidP="009306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658">
              <w:rPr>
                <w:noProof/>
              </w:rPr>
              <w:t>2023-0</w:t>
            </w:r>
            <w:r w:rsidR="00D24991">
              <w:rPr>
                <w:noProof/>
              </w:rPr>
              <w:t>1-</w:t>
            </w:r>
            <w:r w:rsidR="00BC7C14">
              <w:rPr>
                <w:noProof/>
              </w:rPr>
              <w:t>2</w:t>
            </w:r>
            <w:r w:rsidR="0093065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3C762" w:rsidR="001E41F3" w:rsidRDefault="00631C9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541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1BBB" w14:paraId="1256F52C" w14:textId="77777777" w:rsidTr="00547111">
        <w:tc>
          <w:tcPr>
            <w:tcW w:w="2694" w:type="dxa"/>
            <w:gridSpan w:val="2"/>
            <w:tcBorders>
              <w:top w:val="single" w:sz="4" w:space="0" w:color="auto"/>
              <w:left w:val="single" w:sz="4" w:space="0" w:color="auto"/>
            </w:tcBorders>
          </w:tcPr>
          <w:p w14:paraId="52C87DB0" w14:textId="77777777" w:rsidR="008C1BBB" w:rsidRDefault="008C1BBB" w:rsidP="008C1B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4F035" w14:textId="77777777" w:rsidR="008C1BBB" w:rsidRDefault="00631C98" w:rsidP="00631C98">
            <w:pPr>
              <w:pStyle w:val="CRCoverPage"/>
              <w:spacing w:after="0"/>
              <w:rPr>
                <w:noProof/>
                <w:lang w:eastAsia="zh-CN"/>
              </w:rPr>
            </w:pPr>
            <w:r w:rsidRPr="00631C98">
              <w:rPr>
                <w:noProof/>
                <w:lang w:eastAsia="zh-CN"/>
              </w:rPr>
              <w:t>In RAN4#108bis meeting, a guideline on delta T/R special values has been approved in R4-2316689 for band combinations if uplink / downlink is not supported on a constituted band of the DC/CA band combination, “N/A” is used when deriving the delta T/R requirements for that constituted band of the band combination.</w:t>
            </w:r>
          </w:p>
          <w:p w14:paraId="708AA7DE" w14:textId="7B1A7456" w:rsidR="00631C98" w:rsidRDefault="00631C98" w:rsidP="00631C98">
            <w:pPr>
              <w:pStyle w:val="CRCoverPage"/>
              <w:spacing w:after="0"/>
              <w:rPr>
                <w:noProof/>
                <w:lang w:eastAsia="zh-CN"/>
              </w:rPr>
            </w:pPr>
            <w:r>
              <w:rPr>
                <w:noProof/>
                <w:lang w:eastAsia="zh-CN"/>
              </w:rPr>
              <w:t>In RAN4#109 meeting, the rule has been applied to SUL band combinations in the agreed CR R4-2319854. However, the rule hasn't been applied to two SUL cells band combinations.</w:t>
            </w:r>
          </w:p>
        </w:tc>
      </w:tr>
      <w:tr w:rsidR="008C1BBB" w14:paraId="4CA74D09" w14:textId="77777777" w:rsidTr="00547111">
        <w:tc>
          <w:tcPr>
            <w:tcW w:w="2694" w:type="dxa"/>
            <w:gridSpan w:val="2"/>
            <w:tcBorders>
              <w:left w:val="single" w:sz="4" w:space="0" w:color="auto"/>
            </w:tcBorders>
          </w:tcPr>
          <w:p w14:paraId="2D0866D6"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365DEF04" w14:textId="77777777" w:rsidR="008C1BBB" w:rsidRDefault="008C1BBB" w:rsidP="008C1BBB">
            <w:pPr>
              <w:pStyle w:val="CRCoverPage"/>
              <w:spacing w:after="0"/>
              <w:rPr>
                <w:noProof/>
                <w:sz w:val="8"/>
                <w:szCs w:val="8"/>
              </w:rPr>
            </w:pPr>
          </w:p>
        </w:tc>
      </w:tr>
      <w:tr w:rsidR="008C1BBB" w14:paraId="21016551" w14:textId="77777777" w:rsidTr="00547111">
        <w:tc>
          <w:tcPr>
            <w:tcW w:w="2694" w:type="dxa"/>
            <w:gridSpan w:val="2"/>
            <w:tcBorders>
              <w:left w:val="single" w:sz="4" w:space="0" w:color="auto"/>
            </w:tcBorders>
          </w:tcPr>
          <w:p w14:paraId="49433147" w14:textId="77777777" w:rsidR="008C1BBB" w:rsidRDefault="008C1BBB" w:rsidP="008C1B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C7359C" w:rsidR="008C1BBB" w:rsidRDefault="00631C98" w:rsidP="009B302B">
            <w:pPr>
              <w:pStyle w:val="CRCoverPage"/>
              <w:spacing w:after="0"/>
              <w:rPr>
                <w:noProof/>
                <w:lang w:eastAsia="zh-CN"/>
              </w:rPr>
            </w:pPr>
            <w:r>
              <w:rPr>
                <w:noProof/>
                <w:lang w:eastAsia="zh-CN"/>
              </w:rPr>
              <w:t xml:space="preserve">The </w:t>
            </w:r>
            <w:proofErr w:type="spellStart"/>
            <w:r w:rsidR="003F61D3" w:rsidRPr="00A740C4">
              <w:rPr>
                <w:rFonts w:eastAsia="宋体"/>
              </w:rPr>
              <w:t>Δ</w:t>
            </w:r>
            <w:proofErr w:type="gramStart"/>
            <w:r w:rsidR="003F61D3">
              <w:rPr>
                <w:rFonts w:eastAsia="宋体" w:hint="eastAsia"/>
                <w:lang w:eastAsia="zh-CN"/>
              </w:rPr>
              <w:t>R</w:t>
            </w:r>
            <w:r w:rsidR="003F61D3" w:rsidRPr="00A740C4">
              <w:rPr>
                <w:rFonts w:eastAsia="宋体"/>
                <w:vertAlign w:val="subscript"/>
              </w:rPr>
              <w:t>IB,c</w:t>
            </w:r>
            <w:proofErr w:type="spellEnd"/>
            <w:proofErr w:type="gramEnd"/>
            <w:r w:rsidR="003F61D3" w:rsidRPr="00A740C4">
              <w:rPr>
                <w:rFonts w:eastAsia="宋体"/>
              </w:rPr>
              <w:t xml:space="preserve"> </w:t>
            </w:r>
            <w:r>
              <w:rPr>
                <w:noProof/>
                <w:lang w:eastAsia="zh-CN"/>
              </w:rPr>
              <w:t xml:space="preserve">with the </w:t>
            </w:r>
            <w:r w:rsidR="00DD33D1">
              <w:rPr>
                <w:noProof/>
                <w:lang w:eastAsia="zh-CN"/>
              </w:rPr>
              <w:t>SUL</w:t>
            </w:r>
            <w:r>
              <w:rPr>
                <w:noProof/>
                <w:lang w:eastAsia="zh-CN"/>
              </w:rPr>
              <w:t xml:space="preserve"> bands for two SUL cells band combinations are corrected to “N/A”</w:t>
            </w:r>
            <w:r w:rsidR="00DD33D1">
              <w:rPr>
                <w:noProof/>
                <w:lang w:eastAsia="zh-CN"/>
              </w:rPr>
              <w:t xml:space="preserve"> in </w:t>
            </w:r>
            <w:r w:rsidR="00DD33D1" w:rsidRPr="00DD33D1">
              <w:rPr>
                <w:noProof/>
                <w:lang w:eastAsia="zh-CN"/>
              </w:rPr>
              <w:t>Table 7.3C.3.2.2-1</w:t>
            </w:r>
            <w:r w:rsidR="00DD33D1">
              <w:rPr>
                <w:noProof/>
                <w:lang w:eastAsia="zh-CN"/>
              </w:rPr>
              <w:t xml:space="preserve"> and </w:t>
            </w:r>
            <w:r w:rsidR="00DD33D1" w:rsidRPr="00A1115A">
              <w:t>Table 7.3C.3.2.</w:t>
            </w:r>
            <w:r w:rsidR="00DD33D1">
              <w:t>3</w:t>
            </w:r>
            <w:r w:rsidR="00DD33D1" w:rsidRPr="00A1115A">
              <w:t>-1</w:t>
            </w:r>
            <w:r>
              <w:rPr>
                <w:noProof/>
                <w:lang w:eastAsia="zh-CN"/>
              </w:rPr>
              <w:t>.</w:t>
            </w:r>
          </w:p>
        </w:tc>
      </w:tr>
      <w:tr w:rsidR="008C1BBB" w14:paraId="1F886379" w14:textId="77777777" w:rsidTr="00547111">
        <w:tc>
          <w:tcPr>
            <w:tcW w:w="2694" w:type="dxa"/>
            <w:gridSpan w:val="2"/>
            <w:tcBorders>
              <w:left w:val="single" w:sz="4" w:space="0" w:color="auto"/>
            </w:tcBorders>
          </w:tcPr>
          <w:p w14:paraId="4D989623"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71C4A204" w14:textId="77777777" w:rsidR="008C1BBB" w:rsidRDefault="008C1BBB" w:rsidP="008C1BBB">
            <w:pPr>
              <w:pStyle w:val="CRCoverPage"/>
              <w:spacing w:after="0"/>
              <w:rPr>
                <w:noProof/>
                <w:sz w:val="8"/>
                <w:szCs w:val="8"/>
              </w:rPr>
            </w:pPr>
          </w:p>
        </w:tc>
      </w:tr>
      <w:tr w:rsidR="008C1BBB" w14:paraId="678D7BF9" w14:textId="77777777" w:rsidTr="00547111">
        <w:tc>
          <w:tcPr>
            <w:tcW w:w="2694" w:type="dxa"/>
            <w:gridSpan w:val="2"/>
            <w:tcBorders>
              <w:left w:val="single" w:sz="4" w:space="0" w:color="auto"/>
              <w:bottom w:val="single" w:sz="4" w:space="0" w:color="auto"/>
            </w:tcBorders>
          </w:tcPr>
          <w:p w14:paraId="4E5CE1B6" w14:textId="77777777" w:rsidR="008C1BBB" w:rsidRDefault="008C1BBB" w:rsidP="008C1B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3A16E" w:rsidR="008C1BBB" w:rsidRDefault="00631C98" w:rsidP="00666165">
            <w:pPr>
              <w:pStyle w:val="CRCoverPage"/>
              <w:spacing w:after="0"/>
              <w:rPr>
                <w:noProof/>
              </w:rPr>
            </w:pPr>
            <w:r>
              <w:rPr>
                <w:noProof/>
              </w:rPr>
              <w:t xml:space="preserve">The form of </w:t>
            </w:r>
            <w:r w:rsidRPr="00631C98">
              <w:rPr>
                <w:noProof/>
              </w:rPr>
              <w:t>delta R</w:t>
            </w:r>
            <w:r>
              <w:rPr>
                <w:noProof/>
              </w:rPr>
              <w:t xml:space="preserve"> for two SUL cells is not aligned with that for SUL band combinations</w:t>
            </w:r>
            <w:r w:rsidR="008C1BBB" w:rsidRPr="008C1BBB">
              <w:rPr>
                <w:noProof/>
              </w:rPr>
              <w:t>.</w:t>
            </w:r>
            <w:r>
              <w:rPr>
                <w:noProof/>
              </w:rPr>
              <w:t xml:space="preserve"> </w:t>
            </w:r>
          </w:p>
        </w:tc>
      </w:tr>
      <w:tr w:rsidR="008C1BBB" w14:paraId="034AF533" w14:textId="77777777" w:rsidTr="00547111">
        <w:tc>
          <w:tcPr>
            <w:tcW w:w="2694" w:type="dxa"/>
            <w:gridSpan w:val="2"/>
          </w:tcPr>
          <w:p w14:paraId="39D9EB5B" w14:textId="77777777" w:rsidR="008C1BBB" w:rsidRDefault="008C1BBB" w:rsidP="008C1BBB">
            <w:pPr>
              <w:pStyle w:val="CRCoverPage"/>
              <w:spacing w:after="0"/>
              <w:rPr>
                <w:b/>
                <w:i/>
                <w:noProof/>
                <w:sz w:val="8"/>
                <w:szCs w:val="8"/>
              </w:rPr>
            </w:pPr>
          </w:p>
        </w:tc>
        <w:tc>
          <w:tcPr>
            <w:tcW w:w="6946" w:type="dxa"/>
            <w:gridSpan w:val="9"/>
          </w:tcPr>
          <w:p w14:paraId="7826CB1C" w14:textId="77777777" w:rsidR="008C1BBB" w:rsidRDefault="008C1BBB" w:rsidP="008C1BBB">
            <w:pPr>
              <w:pStyle w:val="CRCoverPage"/>
              <w:spacing w:after="0"/>
              <w:rPr>
                <w:noProof/>
                <w:sz w:val="8"/>
                <w:szCs w:val="8"/>
              </w:rPr>
            </w:pPr>
          </w:p>
        </w:tc>
      </w:tr>
      <w:tr w:rsidR="008C1BBB" w14:paraId="6A17D7AC" w14:textId="77777777" w:rsidTr="00547111">
        <w:tc>
          <w:tcPr>
            <w:tcW w:w="2694" w:type="dxa"/>
            <w:gridSpan w:val="2"/>
            <w:tcBorders>
              <w:top w:val="single" w:sz="4" w:space="0" w:color="auto"/>
              <w:left w:val="single" w:sz="4" w:space="0" w:color="auto"/>
            </w:tcBorders>
          </w:tcPr>
          <w:p w14:paraId="6DAD5B19" w14:textId="77777777" w:rsidR="008C1BBB" w:rsidRDefault="008C1BBB" w:rsidP="008C1B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E87C38" w:rsidR="008C1BBB" w:rsidRDefault="00DD33D1" w:rsidP="00666165">
            <w:pPr>
              <w:pStyle w:val="CRCoverPage"/>
              <w:spacing w:after="0"/>
              <w:ind w:left="100"/>
              <w:rPr>
                <w:noProof/>
                <w:lang w:eastAsia="zh-CN"/>
              </w:rPr>
            </w:pPr>
            <w:r w:rsidRPr="00A1115A">
              <w:rPr>
                <w:snapToGrid w:val="0"/>
              </w:rPr>
              <w:t>7.3C.3.2.2</w:t>
            </w:r>
            <w:r>
              <w:rPr>
                <w:snapToGrid w:val="0"/>
              </w:rPr>
              <w:t xml:space="preserve">, </w:t>
            </w:r>
            <w:r w:rsidR="00631C98" w:rsidRPr="00631C98">
              <w:rPr>
                <w:noProof/>
                <w:lang w:eastAsia="zh-CN"/>
              </w:rPr>
              <w:t>7.3C.3.2.3</w:t>
            </w:r>
          </w:p>
        </w:tc>
      </w:tr>
      <w:tr w:rsidR="008C1BBB" w14:paraId="56E1E6C3" w14:textId="77777777" w:rsidTr="00547111">
        <w:tc>
          <w:tcPr>
            <w:tcW w:w="2694" w:type="dxa"/>
            <w:gridSpan w:val="2"/>
            <w:tcBorders>
              <w:left w:val="single" w:sz="4" w:space="0" w:color="auto"/>
            </w:tcBorders>
          </w:tcPr>
          <w:p w14:paraId="2FB9DE77" w14:textId="77777777" w:rsidR="008C1BBB" w:rsidRDefault="008C1BBB" w:rsidP="008C1BBB">
            <w:pPr>
              <w:pStyle w:val="CRCoverPage"/>
              <w:spacing w:after="0"/>
              <w:rPr>
                <w:b/>
                <w:i/>
                <w:noProof/>
                <w:sz w:val="8"/>
                <w:szCs w:val="8"/>
              </w:rPr>
            </w:pPr>
          </w:p>
        </w:tc>
        <w:tc>
          <w:tcPr>
            <w:tcW w:w="6946" w:type="dxa"/>
            <w:gridSpan w:val="9"/>
            <w:tcBorders>
              <w:right w:val="single" w:sz="4" w:space="0" w:color="auto"/>
            </w:tcBorders>
          </w:tcPr>
          <w:p w14:paraId="0898542D" w14:textId="77777777" w:rsidR="008C1BBB" w:rsidRDefault="008C1BBB" w:rsidP="008C1BBB">
            <w:pPr>
              <w:pStyle w:val="CRCoverPage"/>
              <w:spacing w:after="0"/>
              <w:rPr>
                <w:noProof/>
                <w:sz w:val="8"/>
                <w:szCs w:val="8"/>
              </w:rPr>
            </w:pPr>
          </w:p>
        </w:tc>
      </w:tr>
      <w:tr w:rsidR="008C1BBB" w14:paraId="76F95A8B" w14:textId="77777777" w:rsidTr="00547111">
        <w:tc>
          <w:tcPr>
            <w:tcW w:w="2694" w:type="dxa"/>
            <w:gridSpan w:val="2"/>
            <w:tcBorders>
              <w:left w:val="single" w:sz="4" w:space="0" w:color="auto"/>
            </w:tcBorders>
          </w:tcPr>
          <w:p w14:paraId="335EAB52" w14:textId="77777777" w:rsidR="008C1BBB" w:rsidRDefault="008C1BBB" w:rsidP="008C1B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1BBB" w:rsidRDefault="008C1BBB" w:rsidP="008C1B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1BBB" w:rsidRDefault="008C1BBB" w:rsidP="008C1BBB">
            <w:pPr>
              <w:pStyle w:val="CRCoverPage"/>
              <w:spacing w:after="0"/>
              <w:jc w:val="center"/>
              <w:rPr>
                <w:b/>
                <w:caps/>
                <w:noProof/>
              </w:rPr>
            </w:pPr>
            <w:r>
              <w:rPr>
                <w:b/>
                <w:caps/>
                <w:noProof/>
              </w:rPr>
              <w:t>N</w:t>
            </w:r>
          </w:p>
        </w:tc>
        <w:tc>
          <w:tcPr>
            <w:tcW w:w="2977" w:type="dxa"/>
            <w:gridSpan w:val="4"/>
          </w:tcPr>
          <w:p w14:paraId="304CCBCB" w14:textId="77777777" w:rsidR="008C1BBB" w:rsidRDefault="008C1BBB" w:rsidP="008C1B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1BBB" w:rsidRDefault="008C1BBB" w:rsidP="008C1BBB">
            <w:pPr>
              <w:pStyle w:val="CRCoverPage"/>
              <w:spacing w:after="0"/>
              <w:ind w:left="99"/>
              <w:rPr>
                <w:noProof/>
              </w:rPr>
            </w:pPr>
          </w:p>
        </w:tc>
      </w:tr>
      <w:tr w:rsidR="008C1BBB" w14:paraId="34ACE2EB" w14:textId="77777777" w:rsidTr="00547111">
        <w:tc>
          <w:tcPr>
            <w:tcW w:w="2694" w:type="dxa"/>
            <w:gridSpan w:val="2"/>
            <w:tcBorders>
              <w:left w:val="single" w:sz="4" w:space="0" w:color="auto"/>
            </w:tcBorders>
          </w:tcPr>
          <w:p w14:paraId="571382F3" w14:textId="77777777" w:rsidR="008C1BBB" w:rsidRDefault="008C1BBB" w:rsidP="008C1B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F50FE" w:rsidR="008C1BBB" w:rsidRDefault="008C1BBB" w:rsidP="008C1BB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8C1BBB" w:rsidRDefault="008C1BBB" w:rsidP="008C1B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1BBB" w:rsidRDefault="008C1BBB" w:rsidP="008C1BBB">
            <w:pPr>
              <w:pStyle w:val="CRCoverPage"/>
              <w:spacing w:after="0"/>
              <w:ind w:left="99"/>
              <w:rPr>
                <w:noProof/>
              </w:rPr>
            </w:pPr>
            <w:r>
              <w:rPr>
                <w:noProof/>
              </w:rPr>
              <w:t xml:space="preserve">TS/TR ... CR ... </w:t>
            </w:r>
          </w:p>
        </w:tc>
      </w:tr>
      <w:tr w:rsidR="008C1BBB" w14:paraId="446DDBAC" w14:textId="77777777" w:rsidTr="00547111">
        <w:tc>
          <w:tcPr>
            <w:tcW w:w="2694" w:type="dxa"/>
            <w:gridSpan w:val="2"/>
            <w:tcBorders>
              <w:left w:val="single" w:sz="4" w:space="0" w:color="auto"/>
            </w:tcBorders>
          </w:tcPr>
          <w:p w14:paraId="678A1AA6" w14:textId="77777777" w:rsidR="008C1BBB" w:rsidRDefault="008C1BBB" w:rsidP="008C1B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FA4F2" w:rsidR="008C1BBB" w:rsidRDefault="008C1BBB" w:rsidP="008C1BB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E9ED2" w:rsidR="008C1BBB" w:rsidRDefault="008C1BBB" w:rsidP="008C1BBB">
            <w:pPr>
              <w:pStyle w:val="CRCoverPage"/>
              <w:spacing w:after="0"/>
              <w:jc w:val="center"/>
              <w:rPr>
                <w:b/>
                <w:caps/>
                <w:noProof/>
                <w:lang w:eastAsia="zh-CN"/>
              </w:rPr>
            </w:pPr>
          </w:p>
        </w:tc>
        <w:tc>
          <w:tcPr>
            <w:tcW w:w="2977" w:type="dxa"/>
            <w:gridSpan w:val="4"/>
          </w:tcPr>
          <w:p w14:paraId="1A4306D9" w14:textId="77777777" w:rsidR="008C1BBB" w:rsidRDefault="008C1BBB" w:rsidP="008C1B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274FF" w:rsidR="008C1BBB" w:rsidRDefault="008C1BBB" w:rsidP="008C1BBB">
            <w:pPr>
              <w:pStyle w:val="CRCoverPage"/>
              <w:spacing w:after="0"/>
              <w:ind w:left="99"/>
              <w:rPr>
                <w:noProof/>
              </w:rPr>
            </w:pPr>
            <w:r>
              <w:rPr>
                <w:noProof/>
              </w:rPr>
              <w:t>TS</w:t>
            </w:r>
            <w:r>
              <w:t xml:space="preserve"> </w:t>
            </w:r>
            <w:r w:rsidRPr="008C1BBB">
              <w:rPr>
                <w:noProof/>
              </w:rPr>
              <w:t>38.521-1</w:t>
            </w:r>
          </w:p>
        </w:tc>
      </w:tr>
      <w:tr w:rsidR="008C1BBB" w14:paraId="55C714D2" w14:textId="77777777" w:rsidTr="00547111">
        <w:tc>
          <w:tcPr>
            <w:tcW w:w="2694" w:type="dxa"/>
            <w:gridSpan w:val="2"/>
            <w:tcBorders>
              <w:left w:val="single" w:sz="4" w:space="0" w:color="auto"/>
            </w:tcBorders>
          </w:tcPr>
          <w:p w14:paraId="45913E62" w14:textId="77777777" w:rsidR="008C1BBB" w:rsidRDefault="008C1BBB" w:rsidP="008C1B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1BBB" w:rsidRDefault="008C1BBB" w:rsidP="008C1B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93D65" w:rsidR="008C1BBB" w:rsidRDefault="008C1BBB" w:rsidP="008C1B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C1BBB" w:rsidRDefault="008C1BBB" w:rsidP="008C1B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1BBB" w:rsidRDefault="008C1BBB" w:rsidP="008C1BBB">
            <w:pPr>
              <w:pStyle w:val="CRCoverPage"/>
              <w:spacing w:after="0"/>
              <w:ind w:left="99"/>
              <w:rPr>
                <w:noProof/>
              </w:rPr>
            </w:pPr>
            <w:r>
              <w:rPr>
                <w:noProof/>
              </w:rPr>
              <w:t xml:space="preserve">TS/TR ... CR ... </w:t>
            </w:r>
          </w:p>
        </w:tc>
      </w:tr>
      <w:tr w:rsidR="008C1BBB" w14:paraId="60DF82CC" w14:textId="77777777" w:rsidTr="008863B9">
        <w:tc>
          <w:tcPr>
            <w:tcW w:w="2694" w:type="dxa"/>
            <w:gridSpan w:val="2"/>
            <w:tcBorders>
              <w:left w:val="single" w:sz="4" w:space="0" w:color="auto"/>
            </w:tcBorders>
          </w:tcPr>
          <w:p w14:paraId="517696CD" w14:textId="77777777" w:rsidR="008C1BBB" w:rsidRDefault="008C1BBB" w:rsidP="008C1BBB">
            <w:pPr>
              <w:pStyle w:val="CRCoverPage"/>
              <w:spacing w:after="0"/>
              <w:rPr>
                <w:b/>
                <w:i/>
                <w:noProof/>
              </w:rPr>
            </w:pPr>
          </w:p>
        </w:tc>
        <w:tc>
          <w:tcPr>
            <w:tcW w:w="6946" w:type="dxa"/>
            <w:gridSpan w:val="9"/>
            <w:tcBorders>
              <w:right w:val="single" w:sz="4" w:space="0" w:color="auto"/>
            </w:tcBorders>
          </w:tcPr>
          <w:p w14:paraId="4D84207F" w14:textId="77777777" w:rsidR="008C1BBB" w:rsidRDefault="008C1BBB" w:rsidP="008C1BBB">
            <w:pPr>
              <w:pStyle w:val="CRCoverPage"/>
              <w:spacing w:after="0"/>
              <w:rPr>
                <w:noProof/>
              </w:rPr>
            </w:pPr>
          </w:p>
        </w:tc>
      </w:tr>
      <w:tr w:rsidR="008C1BBB" w14:paraId="556B87B6" w14:textId="77777777" w:rsidTr="008863B9">
        <w:tc>
          <w:tcPr>
            <w:tcW w:w="2694" w:type="dxa"/>
            <w:gridSpan w:val="2"/>
            <w:tcBorders>
              <w:left w:val="single" w:sz="4" w:space="0" w:color="auto"/>
              <w:bottom w:val="single" w:sz="4" w:space="0" w:color="auto"/>
            </w:tcBorders>
          </w:tcPr>
          <w:p w14:paraId="79A9C411" w14:textId="77777777" w:rsidR="008C1BBB" w:rsidRDefault="008C1BBB" w:rsidP="008C1B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1BBB" w:rsidRDefault="008C1BBB" w:rsidP="008C1BBB">
            <w:pPr>
              <w:pStyle w:val="CRCoverPage"/>
              <w:spacing w:after="0"/>
              <w:ind w:left="100"/>
              <w:rPr>
                <w:noProof/>
              </w:rPr>
            </w:pPr>
          </w:p>
        </w:tc>
      </w:tr>
      <w:tr w:rsidR="008C1BBB" w:rsidRPr="008863B9" w14:paraId="45BFE792" w14:textId="77777777" w:rsidTr="008863B9">
        <w:tc>
          <w:tcPr>
            <w:tcW w:w="2694" w:type="dxa"/>
            <w:gridSpan w:val="2"/>
            <w:tcBorders>
              <w:top w:val="single" w:sz="4" w:space="0" w:color="auto"/>
              <w:bottom w:val="single" w:sz="4" w:space="0" w:color="auto"/>
            </w:tcBorders>
          </w:tcPr>
          <w:p w14:paraId="194242DD" w14:textId="77777777" w:rsidR="008C1BBB" w:rsidRPr="008863B9" w:rsidRDefault="008C1BBB" w:rsidP="008C1B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1BBB" w:rsidRPr="008863B9" w:rsidRDefault="008C1BBB" w:rsidP="008C1BBB">
            <w:pPr>
              <w:pStyle w:val="CRCoverPage"/>
              <w:spacing w:after="0"/>
              <w:ind w:left="100"/>
              <w:rPr>
                <w:noProof/>
                <w:sz w:val="8"/>
                <w:szCs w:val="8"/>
              </w:rPr>
            </w:pPr>
          </w:p>
        </w:tc>
      </w:tr>
      <w:tr w:rsidR="008C1B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1BBB" w:rsidRDefault="008C1BBB" w:rsidP="008C1B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1BBB" w:rsidRDefault="008C1BBB" w:rsidP="008C1B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91C45E" w14:textId="77777777" w:rsidR="009977C1" w:rsidRDefault="009977C1" w:rsidP="009977C1">
      <w:pPr>
        <w:pStyle w:val="2"/>
        <w:rPr>
          <w:rStyle w:val="afd"/>
          <w:color w:val="C00000"/>
          <w:lang w:eastAsia="zh-CN"/>
        </w:rPr>
      </w:pPr>
      <w:bookmarkStart w:id="1" w:name="OLE_LINK6"/>
      <w:bookmarkStart w:id="2"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1632F06C" w14:textId="77777777" w:rsidR="003F61D3" w:rsidRPr="00A1115A" w:rsidRDefault="003F61D3" w:rsidP="003F61D3">
      <w:pPr>
        <w:pStyle w:val="5"/>
        <w:rPr>
          <w:snapToGrid w:val="0"/>
        </w:rPr>
      </w:pPr>
      <w:bookmarkStart w:id="3" w:name="_Toc61367733"/>
      <w:bookmarkStart w:id="4" w:name="_Toc61373116"/>
      <w:bookmarkStart w:id="5" w:name="_Toc68231066"/>
      <w:bookmarkStart w:id="6" w:name="_Toc69084479"/>
      <w:bookmarkStart w:id="7" w:name="_Toc75467491"/>
      <w:bookmarkStart w:id="8" w:name="_Toc76509513"/>
      <w:bookmarkStart w:id="9" w:name="_Toc76718503"/>
      <w:bookmarkStart w:id="10" w:name="_Toc83580850"/>
      <w:bookmarkStart w:id="11" w:name="_Toc84405359"/>
      <w:bookmarkStart w:id="12" w:name="_Toc84413968"/>
      <w:bookmarkEnd w:id="1"/>
      <w:bookmarkEnd w:id="2"/>
      <w:r w:rsidRPr="00A1115A">
        <w:rPr>
          <w:snapToGrid w:val="0"/>
        </w:rPr>
        <w:t>7.3C.3.2.2</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for three bands</w:t>
      </w:r>
      <w:bookmarkEnd w:id="3"/>
      <w:bookmarkEnd w:id="4"/>
      <w:bookmarkEnd w:id="5"/>
      <w:bookmarkEnd w:id="6"/>
      <w:bookmarkEnd w:id="7"/>
      <w:bookmarkEnd w:id="8"/>
      <w:bookmarkEnd w:id="9"/>
      <w:bookmarkEnd w:id="10"/>
      <w:bookmarkEnd w:id="11"/>
      <w:bookmarkEnd w:id="12"/>
    </w:p>
    <w:p w14:paraId="3B3E1F4C" w14:textId="77777777" w:rsidR="003F61D3" w:rsidRDefault="003F61D3" w:rsidP="003F61D3">
      <w:pPr>
        <w:pStyle w:val="TH"/>
      </w:pPr>
      <w:r w:rsidRPr="00A1115A">
        <w:t xml:space="preserve">Table 7.3C.3.2.2-1: </w:t>
      </w:r>
      <w:proofErr w:type="spellStart"/>
      <w:r w:rsidRPr="00A1115A">
        <w:t>ΔR</w:t>
      </w:r>
      <w:r w:rsidRPr="00A1115A">
        <w:rPr>
          <w:bCs/>
          <w:vertAlign w:val="subscript"/>
        </w:rPr>
        <w:t>IB,c</w:t>
      </w:r>
      <w:proofErr w:type="spell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F61D3" w:rsidRPr="003B41A4" w14:paraId="1B186B39" w14:textId="77777777" w:rsidTr="008B74FA">
        <w:trPr>
          <w:jc w:val="center"/>
        </w:trPr>
        <w:tc>
          <w:tcPr>
            <w:tcW w:w="2336" w:type="dxa"/>
            <w:vMerge w:val="restart"/>
            <w:tcBorders>
              <w:top w:val="single" w:sz="4" w:space="0" w:color="auto"/>
              <w:left w:val="single" w:sz="4" w:space="0" w:color="auto"/>
              <w:right w:val="single" w:sz="4" w:space="0" w:color="auto"/>
            </w:tcBorders>
          </w:tcPr>
          <w:p w14:paraId="59438C10" w14:textId="77777777" w:rsidR="003F61D3" w:rsidRPr="003B41A4" w:rsidRDefault="003F61D3" w:rsidP="008B74F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611968" w14:textId="77777777" w:rsidR="003F61D3" w:rsidRPr="003B41A4" w:rsidRDefault="003F61D3" w:rsidP="008B74FA">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3F61D3" w:rsidRPr="003B41A4" w14:paraId="6A42D5F7" w14:textId="77777777" w:rsidTr="008B74FA">
        <w:trPr>
          <w:jc w:val="center"/>
        </w:trPr>
        <w:tc>
          <w:tcPr>
            <w:tcW w:w="2336" w:type="dxa"/>
            <w:vMerge/>
            <w:tcBorders>
              <w:left w:val="single" w:sz="4" w:space="0" w:color="auto"/>
              <w:bottom w:val="single" w:sz="4" w:space="0" w:color="auto"/>
              <w:right w:val="single" w:sz="4" w:space="0" w:color="auto"/>
            </w:tcBorders>
          </w:tcPr>
          <w:p w14:paraId="12D62547" w14:textId="77777777" w:rsidR="003F61D3" w:rsidRPr="003B41A4" w:rsidRDefault="003F61D3" w:rsidP="008B74F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60D7C8" w14:textId="77777777" w:rsidR="003F61D3" w:rsidRPr="003B41A4" w:rsidRDefault="003F61D3" w:rsidP="008B74F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3F61D3" w:rsidRPr="003B41A4" w14:paraId="419F06F5"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175B6B" w14:textId="77777777" w:rsidR="003F61D3" w:rsidRPr="003819E7" w:rsidRDefault="003F61D3" w:rsidP="008B74FA">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181AE6E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B19B76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9E228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30F31500"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DAB927" w14:textId="77777777" w:rsidR="003F61D3" w:rsidRDefault="003F61D3" w:rsidP="008B74FA">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3DFDBFF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ABA6CC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EBE66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172BB2B"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796628" w14:textId="77777777" w:rsidR="003F61D3" w:rsidRDefault="003F61D3" w:rsidP="008B74FA">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6450FF78"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265910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78E19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63B5C8A"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31047" w14:textId="77777777" w:rsidR="003F61D3" w:rsidRPr="00A1115A" w:rsidRDefault="003F61D3" w:rsidP="008B74FA">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24143B5A"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35BC9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239069E6"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C7CE21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5A1EFB" w14:textId="77777777" w:rsidR="003F61D3" w:rsidRPr="00A1115A" w:rsidRDefault="003F61D3" w:rsidP="008B74FA">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42635EF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93F3D7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A26C5BF"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7F0EED9"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F96A10" w14:textId="77777777" w:rsidR="003F61D3" w:rsidRPr="00A1115A" w:rsidRDefault="003F61D3" w:rsidP="008B74FA">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5466B10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A1D20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04104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471759E"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07EC1F" w14:textId="77777777" w:rsidR="003F61D3" w:rsidRPr="00A1115A" w:rsidRDefault="003F61D3" w:rsidP="008B74FA">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7FA53A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968FBB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B8CD26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2D5B2D5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B9F5F4" w14:textId="77777777" w:rsidR="003F61D3" w:rsidRPr="00A1115A" w:rsidRDefault="003F61D3" w:rsidP="008B74FA">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7C1D7D6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2602073"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C99B6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4BCD6E9D"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E70633" w14:textId="77777777" w:rsidR="003F61D3" w:rsidRPr="00A1115A" w:rsidRDefault="003F61D3" w:rsidP="008B74FA">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42E590B8"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BEDB38A"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0DA706"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AB24024"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196A48" w14:textId="77777777" w:rsidR="003F61D3" w:rsidRPr="00A1115A" w:rsidRDefault="003F61D3" w:rsidP="008B74FA">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210F1F8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C3A446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260127E"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B5EEF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39326" w14:textId="77777777" w:rsidR="003F61D3" w:rsidRPr="00A1115A" w:rsidRDefault="003F61D3" w:rsidP="008B74FA">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5840EC3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DB240BC"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6A4ED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6612B3C8"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1270AC" w14:textId="77777777" w:rsidR="003F61D3" w:rsidRPr="00F872EB" w:rsidRDefault="003F61D3" w:rsidP="008B74FA">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427949E1"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2141CF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8A75273"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2C21E0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87EDB9" w14:textId="77777777" w:rsidR="003F61D3" w:rsidRPr="00A1115A" w:rsidRDefault="003F61D3" w:rsidP="008B74FA">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57B7CBE4"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15C31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AE949D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4EBE6F6B"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62464" w14:textId="77777777" w:rsidR="003F61D3" w:rsidRDefault="003F61D3" w:rsidP="008B74FA">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22AEFF3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8200F4"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6B62E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DD4D86C"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C52F7D" w14:textId="77777777" w:rsidR="003F61D3" w:rsidRPr="00A1115A" w:rsidRDefault="003F61D3" w:rsidP="008B74FA">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79BBC38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48C1EC"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944574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7B83A007"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F5F5C" w14:textId="77777777" w:rsidR="003F61D3" w:rsidRPr="00A1115A" w:rsidRDefault="003F61D3" w:rsidP="008B74FA">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67A01C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1A2C8FE"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059DCE"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118456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9F3597" w14:textId="77777777" w:rsidR="003F61D3" w:rsidRPr="00A1115A" w:rsidRDefault="003F61D3" w:rsidP="008B74FA">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0DD79DE0"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3D060CF"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0C1EB52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78ABBD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2A5428" w14:textId="77777777" w:rsidR="003F61D3" w:rsidRPr="00A1115A" w:rsidRDefault="003F61D3" w:rsidP="008B74FA">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51EB6C0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F9C3F27"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82FA99D"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0ADE9FEC"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54C560" w14:textId="77777777" w:rsidR="003F61D3" w:rsidRPr="00A1115A" w:rsidRDefault="003F61D3" w:rsidP="008B74FA">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0F24DC67"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281DCF"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0C3F20"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6817CE3"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A9C66D" w14:textId="77777777" w:rsidR="003F61D3" w:rsidRPr="00D7408D" w:rsidRDefault="003F61D3" w:rsidP="008B74FA">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212E051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D85ED63" w14:textId="2E3C1179" w:rsidR="003F61D3" w:rsidRDefault="003F61D3" w:rsidP="008B74FA">
            <w:pPr>
              <w:keepNext/>
              <w:keepLines/>
              <w:spacing w:after="0"/>
              <w:jc w:val="center"/>
              <w:rPr>
                <w:rFonts w:ascii="Arial" w:hAnsi="Arial"/>
                <w:color w:val="000000" w:themeColor="text1"/>
                <w:sz w:val="18"/>
                <w:lang w:val="en-US" w:eastAsia="zh-CN"/>
              </w:rPr>
            </w:pPr>
            <w:del w:id="13" w:author="Huawei" w:date="2024-02-01T20:10:00Z">
              <w:r w:rsidDel="003F61D3">
                <w:rPr>
                  <w:rFonts w:ascii="Arial" w:hAnsi="Arial" w:hint="eastAsia"/>
                  <w:color w:val="000000" w:themeColor="text1"/>
                  <w:sz w:val="18"/>
                  <w:lang w:val="en-US" w:eastAsia="zh-CN"/>
                </w:rPr>
                <w:delText>-</w:delText>
              </w:r>
            </w:del>
            <w:ins w:id="14" w:author="Huawei" w:date="2024-02-01T20:10:00Z">
              <w:r>
                <w:rPr>
                  <w:rFonts w:ascii="Arial" w:hAnsi="Arial"/>
                  <w:color w:val="000000" w:themeColor="text1"/>
                  <w:sz w:val="18"/>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14:paraId="15F0EB59"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12E20B9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A0FC36" w14:textId="77777777" w:rsidR="003F61D3" w:rsidRPr="00D7408D" w:rsidRDefault="003F61D3" w:rsidP="008B74FA">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7AF8851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16F5FC" w14:textId="28466AB5" w:rsidR="003F61D3" w:rsidRDefault="003F61D3" w:rsidP="008B74FA">
            <w:pPr>
              <w:keepNext/>
              <w:keepLines/>
              <w:spacing w:after="0"/>
              <w:jc w:val="center"/>
              <w:rPr>
                <w:rFonts w:ascii="Arial" w:hAnsi="Arial"/>
                <w:color w:val="000000" w:themeColor="text1"/>
                <w:sz w:val="18"/>
                <w:lang w:val="en-US" w:eastAsia="zh-CN"/>
              </w:rPr>
            </w:pPr>
            <w:del w:id="15" w:author="Huawei" w:date="2024-02-01T20:10:00Z">
              <w:r w:rsidDel="003F61D3">
                <w:rPr>
                  <w:rFonts w:ascii="Arial" w:hAnsi="Arial" w:hint="eastAsia"/>
                  <w:color w:val="000000" w:themeColor="text1"/>
                  <w:sz w:val="18"/>
                  <w:lang w:val="en-US" w:eastAsia="zh-CN"/>
                </w:rPr>
                <w:delText>-</w:delText>
              </w:r>
            </w:del>
            <w:ins w:id="16" w:author="Huawei" w:date="2024-02-01T20:10:00Z">
              <w:r>
                <w:rPr>
                  <w:rFonts w:ascii="Arial" w:hAnsi="Arial"/>
                  <w:color w:val="000000" w:themeColor="text1"/>
                  <w:sz w:val="18"/>
                  <w:lang w:val="en-US" w:eastAsia="zh-CN"/>
                </w:rPr>
                <w:t xml:space="preserve"> N/A</w:t>
              </w:r>
            </w:ins>
          </w:p>
        </w:tc>
        <w:tc>
          <w:tcPr>
            <w:tcW w:w="1968" w:type="dxa"/>
            <w:tcBorders>
              <w:top w:val="single" w:sz="4" w:space="0" w:color="auto"/>
              <w:left w:val="single" w:sz="4" w:space="0" w:color="auto"/>
              <w:bottom w:val="single" w:sz="4" w:space="0" w:color="auto"/>
              <w:right w:val="single" w:sz="4" w:space="0" w:color="auto"/>
            </w:tcBorders>
            <w:vAlign w:val="center"/>
          </w:tcPr>
          <w:p w14:paraId="2AE79F96"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6BDCF2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E29DDC" w14:textId="77777777" w:rsidR="003F61D3" w:rsidRPr="00D7408D" w:rsidRDefault="003F61D3" w:rsidP="008B74FA">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4CEAEC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hint="eastAsia"/>
                <w:color w:val="000000"/>
                <w:sz w:val="18"/>
                <w:lang w:val="en-US" w:eastAsia="zh-CN"/>
              </w:rPr>
              <w:t>0</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13E86E" w14:textId="342358E8" w:rsidR="003F61D3" w:rsidRDefault="003F61D3" w:rsidP="008B74FA">
            <w:pPr>
              <w:keepNext/>
              <w:keepLines/>
              <w:spacing w:after="0"/>
              <w:jc w:val="center"/>
              <w:rPr>
                <w:rFonts w:ascii="Arial" w:hAnsi="Arial"/>
                <w:color w:val="000000" w:themeColor="text1"/>
                <w:sz w:val="18"/>
                <w:lang w:val="en-US" w:eastAsia="zh-CN"/>
              </w:rPr>
            </w:pPr>
            <w:del w:id="17" w:author="Huawei" w:date="2024-02-01T20:10:00Z">
              <w:r w:rsidDel="003F61D3">
                <w:rPr>
                  <w:rFonts w:ascii="Arial" w:eastAsia="等线" w:hAnsi="Arial" w:hint="eastAsia"/>
                  <w:color w:val="000000"/>
                  <w:sz w:val="18"/>
                  <w:lang w:val="en-US" w:eastAsia="zh-CN"/>
                </w:rPr>
                <w:delText>-</w:delText>
              </w:r>
            </w:del>
            <w:ins w:id="18" w:author="Huawei" w:date="2024-02-01T20:10:00Z">
              <w:r>
                <w:rPr>
                  <w:rFonts w:ascii="Arial" w:hAnsi="Arial"/>
                  <w:color w:val="000000" w:themeColor="text1"/>
                  <w:sz w:val="18"/>
                  <w:lang w:val="en-US" w:eastAsia="zh-CN"/>
                </w:rPr>
                <w:t xml:space="preserve"> N/A</w:t>
              </w:r>
            </w:ins>
          </w:p>
        </w:tc>
        <w:tc>
          <w:tcPr>
            <w:tcW w:w="1968" w:type="dxa"/>
            <w:tcBorders>
              <w:top w:val="single" w:sz="4" w:space="0" w:color="auto"/>
              <w:left w:val="single" w:sz="4" w:space="0" w:color="auto"/>
              <w:bottom w:val="single" w:sz="4" w:space="0" w:color="auto"/>
              <w:right w:val="single" w:sz="4" w:space="0" w:color="auto"/>
            </w:tcBorders>
            <w:vAlign w:val="center"/>
          </w:tcPr>
          <w:p w14:paraId="7EC87928"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546C1D62"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4B8760" w14:textId="77777777" w:rsidR="003F61D3" w:rsidRPr="00A1115A" w:rsidRDefault="003F61D3" w:rsidP="008B74FA">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A952565"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6C8846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8B84A3"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34416A04"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00CF8" w14:textId="77777777" w:rsidR="003F61D3" w:rsidRPr="00D7408D" w:rsidRDefault="003F61D3" w:rsidP="008B74FA">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46EE742A"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4EB4294"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0102"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27F81F26"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CEF73" w14:textId="77777777" w:rsidR="003F61D3" w:rsidRPr="00A1115A" w:rsidRDefault="003F61D3" w:rsidP="008B74FA">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55CADA01"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1A4049"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4212E40" w14:textId="77777777" w:rsidR="003F61D3" w:rsidRPr="003B41A4"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14:paraId="775DBF41" w14:textId="77777777" w:rsidTr="008B74F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CFBCBC" w14:textId="77777777" w:rsidR="003F61D3" w:rsidRDefault="003F61D3" w:rsidP="008B74FA">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60886085"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AEBC1A1"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702C3B" w14:textId="77777777" w:rsidR="003F61D3" w:rsidRDefault="003F61D3" w:rsidP="008B74FA">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3F61D3" w:rsidRPr="003B41A4" w14:paraId="48A29180" w14:textId="77777777" w:rsidTr="008B74F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7F0923" w14:textId="77777777" w:rsidR="003F61D3" w:rsidRPr="00602932" w:rsidRDefault="003F61D3" w:rsidP="008B74FA">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3E8E6C8A" w14:textId="77777777" w:rsidR="003F61D3" w:rsidRPr="003B41A4" w:rsidRDefault="003F61D3" w:rsidP="008B74F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78E6C864" w14:textId="77777777" w:rsidR="003F61D3" w:rsidRPr="003B41A4" w:rsidRDefault="003F61D3" w:rsidP="008B74F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3B41A4">
              <w:rPr>
                <w:rFonts w:ascii="Arial" w:eastAsia="等线" w:hAnsi="Arial"/>
                <w:color w:val="000000" w:themeColor="text1"/>
                <w:sz w:val="18"/>
              </w:rPr>
              <w:t>.</w:t>
            </w:r>
          </w:p>
        </w:tc>
      </w:tr>
    </w:tbl>
    <w:p w14:paraId="463FE8B7" w14:textId="77777777" w:rsidR="003F61D3" w:rsidRDefault="003F61D3" w:rsidP="00631C98">
      <w:pPr>
        <w:pStyle w:val="5"/>
        <w:rPr>
          <w:snapToGrid w:val="0"/>
        </w:rPr>
      </w:pPr>
    </w:p>
    <w:p w14:paraId="365BB1BE" w14:textId="77777777" w:rsidR="00631C98" w:rsidRPr="00A1115A" w:rsidRDefault="00631C98" w:rsidP="00631C98">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ΔR</w:t>
      </w:r>
      <w:r w:rsidRPr="00A1115A">
        <w:rPr>
          <w:vertAlign w:val="subscript"/>
        </w:rPr>
        <w:t>IB,c</w:t>
      </w:r>
      <w:proofErr w:type="spell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76BE8E40" w14:textId="77777777" w:rsidR="00631C98" w:rsidRDefault="00631C98" w:rsidP="00631C98">
      <w:pPr>
        <w:pStyle w:val="TH"/>
      </w:pPr>
      <w:r w:rsidRPr="00A1115A">
        <w:t>Table 7.3C.3.2.</w:t>
      </w:r>
      <w:r>
        <w:t>3</w:t>
      </w:r>
      <w:r w:rsidRPr="00A1115A">
        <w:t xml:space="preserve">-1: </w:t>
      </w:r>
      <w:proofErr w:type="spellStart"/>
      <w:r w:rsidRPr="00A1115A">
        <w:t>ΔR</w:t>
      </w:r>
      <w:r w:rsidRPr="00A1115A">
        <w:rPr>
          <w:bCs/>
          <w:vertAlign w:val="subscript"/>
        </w:rPr>
        <w:t>IB,c</w:t>
      </w:r>
      <w:proofErr w:type="spell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631C98" w:rsidRPr="00A740C4" w14:paraId="2CE74323" w14:textId="77777777" w:rsidTr="0095704C">
        <w:trPr>
          <w:jc w:val="center"/>
        </w:trPr>
        <w:tc>
          <w:tcPr>
            <w:tcW w:w="2336" w:type="dxa"/>
            <w:vMerge w:val="restart"/>
            <w:tcBorders>
              <w:top w:val="single" w:sz="4" w:space="0" w:color="auto"/>
              <w:left w:val="single" w:sz="4" w:space="0" w:color="auto"/>
              <w:right w:val="single" w:sz="4" w:space="0" w:color="auto"/>
            </w:tcBorders>
          </w:tcPr>
          <w:p w14:paraId="0764315A" w14:textId="77777777" w:rsidR="00631C98" w:rsidRPr="00A740C4" w:rsidRDefault="00631C98" w:rsidP="0095704C">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9C6062A" w14:textId="77777777" w:rsidR="00631C98" w:rsidRPr="00A740C4" w:rsidRDefault="00631C98" w:rsidP="0095704C">
            <w:pPr>
              <w:pStyle w:val="TAH"/>
            </w:pPr>
            <w:proofErr w:type="spellStart"/>
            <w:r w:rsidRPr="00A740C4">
              <w:rPr>
                <w:rFonts w:eastAsia="宋体"/>
              </w:rPr>
              <w:t>Δ</w:t>
            </w:r>
            <w:r>
              <w:rPr>
                <w:rFonts w:eastAsia="宋体" w:hint="eastAsia"/>
                <w:lang w:eastAsia="zh-CN"/>
              </w:rPr>
              <w:t>R</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631C98" w:rsidRPr="00A740C4" w14:paraId="5AB9A7E6" w14:textId="77777777" w:rsidTr="0095704C">
        <w:trPr>
          <w:jc w:val="center"/>
        </w:trPr>
        <w:tc>
          <w:tcPr>
            <w:tcW w:w="2336" w:type="dxa"/>
            <w:vMerge/>
            <w:tcBorders>
              <w:left w:val="single" w:sz="4" w:space="0" w:color="auto"/>
              <w:bottom w:val="single" w:sz="4" w:space="0" w:color="auto"/>
              <w:right w:val="single" w:sz="4" w:space="0" w:color="auto"/>
            </w:tcBorders>
          </w:tcPr>
          <w:p w14:paraId="3F07734D" w14:textId="77777777" w:rsidR="00631C98" w:rsidRPr="00A740C4" w:rsidRDefault="00631C98" w:rsidP="0095704C">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1BDF25CB" w14:textId="77777777" w:rsidR="00631C98" w:rsidRPr="00A740C4" w:rsidRDefault="00631C98" w:rsidP="0095704C">
            <w:pPr>
              <w:pStyle w:val="TAH"/>
            </w:pPr>
            <w:r w:rsidRPr="00A740C4">
              <w:rPr>
                <w:rFonts w:eastAsia="宋体"/>
              </w:rPr>
              <w:t>Component band in order of bands in configuration</w:t>
            </w:r>
            <w:r>
              <w:rPr>
                <w:rFonts w:eastAsia="宋体"/>
                <w:vertAlign w:val="superscript"/>
              </w:rPr>
              <w:t>2</w:t>
            </w:r>
          </w:p>
        </w:tc>
      </w:tr>
      <w:tr w:rsidR="00631C98" w:rsidRPr="00A740C4" w14:paraId="145A9EA0"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6B0384" w14:textId="77777777" w:rsidR="00631C98" w:rsidRPr="00A740C4" w:rsidRDefault="00631C98" w:rsidP="0095704C">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7729413" w14:textId="77777777" w:rsidR="00631C98" w:rsidRPr="00A740C4" w:rsidRDefault="00631C98" w:rsidP="0095704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1A794CA" w14:textId="77777777" w:rsidR="00631C98" w:rsidRPr="00A740C4" w:rsidRDefault="00631C98" w:rsidP="0095704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503D4D7" w14:textId="77777777" w:rsidR="00631C98" w:rsidRPr="00A740C4" w:rsidRDefault="00631C98" w:rsidP="0095704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F08EC35" w14:textId="77777777" w:rsidR="00631C98" w:rsidRPr="00A740C4" w:rsidRDefault="00631C98" w:rsidP="0095704C">
            <w:pPr>
              <w:pStyle w:val="TAC"/>
              <w:rPr>
                <w:lang w:eastAsia="zh-CN"/>
              </w:rPr>
            </w:pPr>
            <w:r>
              <w:rPr>
                <w:lang w:eastAsia="zh-CN"/>
              </w:rPr>
              <w:t>N/A</w:t>
            </w:r>
          </w:p>
        </w:tc>
      </w:tr>
      <w:tr w:rsidR="00631C98" w:rsidRPr="00A740C4" w14:paraId="45BFAD12"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3840CDB" w14:textId="77777777" w:rsidR="00631C98" w:rsidRDefault="00631C98" w:rsidP="0095704C">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2BEE1842" w14:textId="77777777" w:rsidR="00631C98" w:rsidRPr="00A740C4" w:rsidRDefault="00631C98" w:rsidP="0095704C">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82568A0" w14:textId="77777777" w:rsidR="00631C98" w:rsidRPr="00A740C4" w:rsidRDefault="00631C98" w:rsidP="0095704C">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E2BBB5B" w14:textId="77777777" w:rsidR="00631C98" w:rsidRPr="00A740C4" w:rsidRDefault="00631C98" w:rsidP="0095704C">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EBF8E36" w14:textId="77777777" w:rsidR="00631C98" w:rsidRPr="00A740C4" w:rsidRDefault="00631C98" w:rsidP="0095704C">
            <w:pPr>
              <w:pStyle w:val="TAC"/>
              <w:rPr>
                <w:lang w:eastAsia="zh-CN"/>
              </w:rPr>
            </w:pPr>
            <w:r>
              <w:rPr>
                <w:lang w:eastAsia="zh-CN"/>
              </w:rPr>
              <w:t>N/A</w:t>
            </w:r>
          </w:p>
        </w:tc>
      </w:tr>
      <w:tr w:rsidR="00631C98" w:rsidRPr="00A740C4" w14:paraId="5876631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5F6454" w14:textId="77777777" w:rsidR="00631C98" w:rsidRPr="00C74370" w:rsidRDefault="00631C98" w:rsidP="0095704C">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1798CDB9"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18F890"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049BA8" w14:textId="5378B65E" w:rsidR="00631C98" w:rsidRDefault="00631C98" w:rsidP="0095704C">
            <w:pPr>
              <w:pStyle w:val="TAC"/>
              <w:rPr>
                <w:lang w:eastAsia="zh-CN"/>
              </w:rPr>
            </w:pPr>
            <w:del w:id="19" w:author="Huawei" w:date="2024-01-22T14:49:00Z">
              <w:r w:rsidDel="00631C98">
                <w:rPr>
                  <w:rFonts w:hint="eastAsia"/>
                  <w:lang w:eastAsia="zh-CN"/>
                </w:rPr>
                <w:delText>-</w:delText>
              </w:r>
            </w:del>
            <w:ins w:id="20"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5CD452B9" w14:textId="58F9084B" w:rsidR="00631C98" w:rsidRDefault="00631C98" w:rsidP="0095704C">
            <w:pPr>
              <w:pStyle w:val="TAC"/>
              <w:rPr>
                <w:lang w:eastAsia="zh-CN"/>
              </w:rPr>
            </w:pPr>
            <w:del w:id="21" w:author="Huawei" w:date="2024-01-22T14:49:00Z">
              <w:r w:rsidDel="00631C98">
                <w:rPr>
                  <w:rFonts w:hint="eastAsia"/>
                  <w:lang w:eastAsia="zh-CN"/>
                </w:rPr>
                <w:delText>-</w:delText>
              </w:r>
            </w:del>
            <w:ins w:id="22" w:author="Huawei" w:date="2024-01-22T14:49:00Z">
              <w:r>
                <w:rPr>
                  <w:lang w:eastAsia="zh-CN"/>
                </w:rPr>
                <w:t xml:space="preserve"> N/A</w:t>
              </w:r>
            </w:ins>
          </w:p>
        </w:tc>
      </w:tr>
      <w:tr w:rsidR="00631C98" w:rsidRPr="00A740C4" w14:paraId="53C8AAE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0C53C8E" w14:textId="77777777" w:rsidR="00631C98" w:rsidRPr="00C74370" w:rsidRDefault="00631C98" w:rsidP="0095704C">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9B0F871"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537CD42"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CA3E62" w14:textId="64BFFE69" w:rsidR="00631C98" w:rsidRDefault="00631C98" w:rsidP="0095704C">
            <w:pPr>
              <w:pStyle w:val="TAC"/>
              <w:rPr>
                <w:lang w:eastAsia="zh-CN"/>
              </w:rPr>
            </w:pPr>
            <w:del w:id="23" w:author="Huawei" w:date="2024-01-22T14:50:00Z">
              <w:r w:rsidDel="00631C98">
                <w:rPr>
                  <w:rFonts w:hint="eastAsia"/>
                  <w:lang w:eastAsia="zh-CN"/>
                </w:rPr>
                <w:delText>-</w:delText>
              </w:r>
            </w:del>
            <w:ins w:id="24"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61C81489" w14:textId="348FE1D4" w:rsidR="00631C98" w:rsidRDefault="00631C98" w:rsidP="0095704C">
            <w:pPr>
              <w:pStyle w:val="TAC"/>
              <w:rPr>
                <w:lang w:eastAsia="zh-CN"/>
              </w:rPr>
            </w:pPr>
            <w:del w:id="25" w:author="Huawei" w:date="2024-01-22T14:50:00Z">
              <w:r w:rsidDel="00631C98">
                <w:rPr>
                  <w:rFonts w:hint="eastAsia"/>
                  <w:lang w:eastAsia="zh-CN"/>
                </w:rPr>
                <w:delText>-</w:delText>
              </w:r>
            </w:del>
            <w:ins w:id="26" w:author="Huawei" w:date="2024-01-22T14:49:00Z">
              <w:r>
                <w:rPr>
                  <w:lang w:eastAsia="zh-CN"/>
                </w:rPr>
                <w:t xml:space="preserve"> N/A</w:t>
              </w:r>
            </w:ins>
          </w:p>
        </w:tc>
      </w:tr>
      <w:tr w:rsidR="00631C98" w:rsidRPr="00A740C4" w14:paraId="4C108935"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523A29" w14:textId="77777777" w:rsidR="00631C98" w:rsidRPr="00C74370" w:rsidRDefault="00631C98" w:rsidP="0095704C">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18E1E98"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8960A"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E10255" w14:textId="0ED75A22" w:rsidR="00631C98" w:rsidRDefault="00631C98" w:rsidP="0095704C">
            <w:pPr>
              <w:pStyle w:val="TAC"/>
              <w:rPr>
                <w:lang w:eastAsia="zh-CN"/>
              </w:rPr>
            </w:pPr>
            <w:del w:id="27" w:author="Huawei" w:date="2024-01-22T14:50:00Z">
              <w:r w:rsidDel="00631C98">
                <w:rPr>
                  <w:rFonts w:hint="eastAsia"/>
                  <w:lang w:eastAsia="zh-CN"/>
                </w:rPr>
                <w:delText>-</w:delText>
              </w:r>
            </w:del>
            <w:ins w:id="28"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082344BC" w14:textId="76A99534" w:rsidR="00631C98" w:rsidRDefault="00631C98" w:rsidP="0095704C">
            <w:pPr>
              <w:pStyle w:val="TAC"/>
              <w:rPr>
                <w:lang w:eastAsia="zh-CN"/>
              </w:rPr>
            </w:pPr>
            <w:del w:id="29" w:author="Huawei" w:date="2024-01-22T14:50:00Z">
              <w:r w:rsidDel="00631C98">
                <w:rPr>
                  <w:rFonts w:hint="eastAsia"/>
                  <w:lang w:eastAsia="zh-CN"/>
                </w:rPr>
                <w:delText>-</w:delText>
              </w:r>
            </w:del>
            <w:ins w:id="30" w:author="Huawei" w:date="2024-01-22T14:49:00Z">
              <w:r>
                <w:rPr>
                  <w:lang w:eastAsia="zh-CN"/>
                </w:rPr>
                <w:t xml:space="preserve"> N/A</w:t>
              </w:r>
            </w:ins>
          </w:p>
        </w:tc>
      </w:tr>
      <w:tr w:rsidR="00631C98" w:rsidRPr="00A740C4" w14:paraId="54F280CD" w14:textId="77777777" w:rsidTr="0095704C">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16C96D6" w14:textId="77777777" w:rsidR="00631C98" w:rsidRPr="00C74370" w:rsidRDefault="00631C98" w:rsidP="0095704C">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DE36EC1" w14:textId="77777777" w:rsidR="00631C98" w:rsidRDefault="00631C98" w:rsidP="0095704C">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1CA1E2" w14:textId="77777777" w:rsidR="00631C98" w:rsidRDefault="00631C98" w:rsidP="0095704C">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A7AFE52" w14:textId="62CDD756" w:rsidR="00631C98" w:rsidRDefault="00631C98" w:rsidP="0095704C">
            <w:pPr>
              <w:pStyle w:val="TAC"/>
              <w:rPr>
                <w:lang w:eastAsia="zh-CN"/>
              </w:rPr>
            </w:pPr>
            <w:del w:id="31" w:author="Huawei" w:date="2024-01-22T14:50:00Z">
              <w:r w:rsidDel="00631C98">
                <w:rPr>
                  <w:rFonts w:hint="eastAsia"/>
                  <w:lang w:eastAsia="zh-CN"/>
                </w:rPr>
                <w:delText>-</w:delText>
              </w:r>
            </w:del>
            <w:ins w:id="32" w:author="Huawei" w:date="2024-01-22T14:49:00Z">
              <w:r>
                <w:rPr>
                  <w:lang w:eastAsia="zh-CN"/>
                </w:rPr>
                <w:t xml:space="preserve"> N/A</w:t>
              </w:r>
            </w:ins>
          </w:p>
        </w:tc>
        <w:tc>
          <w:tcPr>
            <w:tcW w:w="1476" w:type="dxa"/>
            <w:tcBorders>
              <w:top w:val="single" w:sz="4" w:space="0" w:color="auto"/>
              <w:left w:val="single" w:sz="4" w:space="0" w:color="auto"/>
              <w:bottom w:val="single" w:sz="4" w:space="0" w:color="auto"/>
              <w:right w:val="single" w:sz="4" w:space="0" w:color="auto"/>
            </w:tcBorders>
            <w:vAlign w:val="center"/>
          </w:tcPr>
          <w:p w14:paraId="4B7B5180" w14:textId="0DCAEA5E" w:rsidR="00631C98" w:rsidRDefault="00631C98" w:rsidP="0095704C">
            <w:pPr>
              <w:pStyle w:val="TAC"/>
              <w:rPr>
                <w:lang w:eastAsia="zh-CN"/>
              </w:rPr>
            </w:pPr>
            <w:del w:id="33" w:author="Huawei" w:date="2024-01-22T14:50:00Z">
              <w:r w:rsidDel="00631C98">
                <w:rPr>
                  <w:rFonts w:hint="eastAsia"/>
                  <w:lang w:eastAsia="zh-CN"/>
                </w:rPr>
                <w:delText>-</w:delText>
              </w:r>
            </w:del>
            <w:ins w:id="34" w:author="Huawei" w:date="2024-01-22T14:49:00Z">
              <w:r>
                <w:rPr>
                  <w:lang w:eastAsia="zh-CN"/>
                </w:rPr>
                <w:t xml:space="preserve"> N/A</w:t>
              </w:r>
            </w:ins>
          </w:p>
        </w:tc>
      </w:tr>
      <w:tr w:rsidR="00631C98" w:rsidRPr="00A740C4" w14:paraId="2DE66D79" w14:textId="77777777" w:rsidTr="0095704C">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44287D" w14:textId="77777777" w:rsidR="00631C98" w:rsidRPr="00A740C4" w:rsidRDefault="00631C98" w:rsidP="0095704C">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r>
              <w:rPr>
                <w:rFonts w:ascii="Arial" w:hAnsi="Arial"/>
                <w:sz w:val="18"/>
                <w:lang w:eastAsia="ja-JP"/>
              </w:rPr>
              <w:t>R</w:t>
            </w:r>
            <w:r w:rsidRPr="00A740C4">
              <w:rPr>
                <w:rFonts w:ascii="Arial" w:hAnsi="Arial"/>
                <w:sz w:val="18"/>
                <w:vertAlign w:val="subscript"/>
                <w:lang w:eastAsia="ja-JP"/>
              </w:rPr>
              <w:t>IB,c</w:t>
            </w:r>
            <w:proofErr w:type="spell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2FD23275" w14:textId="75D07B3C" w:rsidR="00631C98" w:rsidRPr="003E3B6C" w:rsidRDefault="00631C98" w:rsidP="003E3B6C">
            <w:pPr>
              <w:pStyle w:val="TAN"/>
              <w:rPr>
                <w:rFonts w:eastAsia="MS Mincho" w:hint="eastAsia"/>
                <w:lang w:eastAsia="ja-JP"/>
              </w:rPr>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633B7AA3" w14:textId="77777777" w:rsidR="009977C1" w:rsidRDefault="009977C1" w:rsidP="009977C1">
      <w:bookmarkStart w:id="35" w:name="_GoBack"/>
      <w:bookmarkEnd w:id="35"/>
    </w:p>
    <w:p w14:paraId="6FD261CF" w14:textId="77777777" w:rsidR="009977C1" w:rsidRDefault="009977C1" w:rsidP="009977C1">
      <w:pPr>
        <w:pStyle w:val="2"/>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&lt;End of Change</w:t>
      </w:r>
      <w:r w:rsidRPr="00584949">
        <w:rPr>
          <w:rStyle w:val="afd"/>
          <w:color w:val="C00000"/>
          <w:lang w:eastAsia="zh-CN"/>
        </w:rPr>
        <w:t>&gt;&gt;</w:t>
      </w:r>
    </w:p>
    <w:p w14:paraId="74FF3835" w14:textId="77777777" w:rsidR="009977C1" w:rsidRDefault="009977C1" w:rsidP="009977C1">
      <w:pPr>
        <w:rPr>
          <w:noProof/>
        </w:rPr>
      </w:pPr>
    </w:p>
    <w:p w14:paraId="68C9CD36" w14:textId="77777777" w:rsidR="001E41F3" w:rsidRDefault="001E41F3">
      <w:pPr>
        <w:rPr>
          <w:noProof/>
        </w:rPr>
      </w:pPr>
    </w:p>
    <w:sectPr w:rsidR="001E41F3" w:rsidSect="00631C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C0CDD" w14:textId="77777777" w:rsidR="005227C0" w:rsidRDefault="005227C0">
      <w:r>
        <w:separator/>
      </w:r>
    </w:p>
  </w:endnote>
  <w:endnote w:type="continuationSeparator" w:id="0">
    <w:p w14:paraId="71D8E1F5" w14:textId="77777777" w:rsidR="005227C0" w:rsidRDefault="00522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4A3EE" w14:textId="77777777" w:rsidR="005227C0" w:rsidRDefault="005227C0">
      <w:r>
        <w:separator/>
      </w:r>
    </w:p>
  </w:footnote>
  <w:footnote w:type="continuationSeparator" w:id="0">
    <w:p w14:paraId="14ED88C8" w14:textId="77777777" w:rsidR="005227C0" w:rsidRDefault="00522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77C1" w:rsidRDefault="009977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C4CC0" w14:textId="77777777" w:rsidR="009977C1" w:rsidRDefault="009977C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DADDF" w14:textId="77777777" w:rsidR="009977C1" w:rsidRDefault="009977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188B" w14:textId="77777777" w:rsidR="009977C1" w:rsidRDefault="009977C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376015"/>
    <w:multiLevelType w:val="hybridMultilevel"/>
    <w:tmpl w:val="AF4A5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5"/>
  </w:num>
  <w:num w:numId="5">
    <w:abstractNumId w:val="10"/>
  </w:num>
  <w:num w:numId="6">
    <w:abstractNumId w:val="21"/>
  </w:num>
  <w:num w:numId="7">
    <w:abstractNumId w:val="23"/>
  </w:num>
  <w:num w:numId="8">
    <w:abstractNumId w:val="12"/>
  </w:num>
  <w:num w:numId="9">
    <w:abstractNumId w:val="25"/>
  </w:num>
  <w:num w:numId="10">
    <w:abstractNumId w:val="7"/>
  </w:num>
  <w:num w:numId="11">
    <w:abstractNumId w:val="3"/>
  </w:num>
  <w:num w:numId="12">
    <w:abstractNumId w:val="11"/>
  </w:num>
  <w:num w:numId="13">
    <w:abstractNumId w:val="13"/>
  </w:num>
  <w:num w:numId="14">
    <w:abstractNumId w:val="8"/>
  </w:num>
  <w:num w:numId="15">
    <w:abstractNumId w:val="0"/>
  </w:num>
  <w:num w:numId="16">
    <w:abstractNumId w:val="20"/>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6"/>
  </w:num>
  <w:num w:numId="21">
    <w:abstractNumId w:val="14"/>
  </w:num>
  <w:num w:numId="22">
    <w:abstractNumId w:val="17"/>
  </w:num>
  <w:num w:numId="23">
    <w:abstractNumId w:val="18"/>
  </w:num>
  <w:num w:numId="24">
    <w:abstractNumId w:val="9"/>
  </w:num>
  <w:num w:numId="25">
    <w:abstractNumId w:val="4"/>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49"/>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0092"/>
    <w:rsid w:val="00250B81"/>
    <w:rsid w:val="0026004D"/>
    <w:rsid w:val="002640DD"/>
    <w:rsid w:val="00275D12"/>
    <w:rsid w:val="00284FEB"/>
    <w:rsid w:val="002860C4"/>
    <w:rsid w:val="002B5741"/>
    <w:rsid w:val="002E472E"/>
    <w:rsid w:val="0030069C"/>
    <w:rsid w:val="00305409"/>
    <w:rsid w:val="003609EF"/>
    <w:rsid w:val="0036231A"/>
    <w:rsid w:val="00374DD4"/>
    <w:rsid w:val="003E1A36"/>
    <w:rsid w:val="003E3B6C"/>
    <w:rsid w:val="003F61D3"/>
    <w:rsid w:val="00410371"/>
    <w:rsid w:val="004242F1"/>
    <w:rsid w:val="00447CDE"/>
    <w:rsid w:val="00451462"/>
    <w:rsid w:val="004B75B7"/>
    <w:rsid w:val="00503EF2"/>
    <w:rsid w:val="0051580D"/>
    <w:rsid w:val="005227C0"/>
    <w:rsid w:val="00523C24"/>
    <w:rsid w:val="00547111"/>
    <w:rsid w:val="005761D2"/>
    <w:rsid w:val="00592D74"/>
    <w:rsid w:val="005E2C44"/>
    <w:rsid w:val="005E5537"/>
    <w:rsid w:val="00621188"/>
    <w:rsid w:val="006257ED"/>
    <w:rsid w:val="00631C98"/>
    <w:rsid w:val="00665C47"/>
    <w:rsid w:val="00666165"/>
    <w:rsid w:val="006836FB"/>
    <w:rsid w:val="00695808"/>
    <w:rsid w:val="006B46FB"/>
    <w:rsid w:val="006E21FB"/>
    <w:rsid w:val="007176FF"/>
    <w:rsid w:val="00763C4D"/>
    <w:rsid w:val="00792342"/>
    <w:rsid w:val="007977A8"/>
    <w:rsid w:val="007B2390"/>
    <w:rsid w:val="007B512A"/>
    <w:rsid w:val="007C2097"/>
    <w:rsid w:val="007D6A07"/>
    <w:rsid w:val="007F7259"/>
    <w:rsid w:val="008040A8"/>
    <w:rsid w:val="008279FA"/>
    <w:rsid w:val="008437D0"/>
    <w:rsid w:val="008626E7"/>
    <w:rsid w:val="00870EE7"/>
    <w:rsid w:val="008863B9"/>
    <w:rsid w:val="008A45A6"/>
    <w:rsid w:val="008C1BBB"/>
    <w:rsid w:val="008F3789"/>
    <w:rsid w:val="008F686C"/>
    <w:rsid w:val="009074BB"/>
    <w:rsid w:val="009148DE"/>
    <w:rsid w:val="00930658"/>
    <w:rsid w:val="00941E30"/>
    <w:rsid w:val="0097552C"/>
    <w:rsid w:val="009777D9"/>
    <w:rsid w:val="0098726C"/>
    <w:rsid w:val="00991B88"/>
    <w:rsid w:val="009977C1"/>
    <w:rsid w:val="009A5753"/>
    <w:rsid w:val="009A579D"/>
    <w:rsid w:val="009B302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C14"/>
    <w:rsid w:val="00BD279D"/>
    <w:rsid w:val="00BD6BB8"/>
    <w:rsid w:val="00C66BA2"/>
    <w:rsid w:val="00C70729"/>
    <w:rsid w:val="00C95985"/>
    <w:rsid w:val="00CC5026"/>
    <w:rsid w:val="00CC68D0"/>
    <w:rsid w:val="00D03F9A"/>
    <w:rsid w:val="00D06D51"/>
    <w:rsid w:val="00D24991"/>
    <w:rsid w:val="00D50255"/>
    <w:rsid w:val="00D54128"/>
    <w:rsid w:val="00D66520"/>
    <w:rsid w:val="00DD33D1"/>
    <w:rsid w:val="00DE34CF"/>
    <w:rsid w:val="00E13F3D"/>
    <w:rsid w:val="00E16FD6"/>
    <w:rsid w:val="00E34898"/>
    <w:rsid w:val="00E4019C"/>
    <w:rsid w:val="00E86E9B"/>
    <w:rsid w:val="00EA22D8"/>
    <w:rsid w:val="00EB09B7"/>
    <w:rsid w:val="00EE7D7C"/>
    <w:rsid w:val="00F13299"/>
    <w:rsid w:val="00F25D98"/>
    <w:rsid w:val="00F300FB"/>
    <w:rsid w:val="00FB6386"/>
    <w:rsid w:val="00FC2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9977C1"/>
    <w:rPr>
      <w:rFonts w:ascii="Arial" w:hAnsi="Arial"/>
      <w:lang w:val="en-GB" w:eastAsia="en-US"/>
    </w:rPr>
  </w:style>
  <w:style w:type="character" w:styleId="afd">
    <w:name w:val="Strong"/>
    <w:basedOn w:val="a3"/>
    <w:qFormat/>
    <w:rsid w:val="009977C1"/>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977C1"/>
    <w:rPr>
      <w:rFonts w:ascii="Arial" w:hAnsi="Arial"/>
      <w:sz w:val="32"/>
      <w:lang w:val="en-GB" w:eastAsia="en-US"/>
    </w:rPr>
  </w:style>
  <w:style w:type="character" w:customStyle="1" w:styleId="TACChar">
    <w:name w:val="TAC Char"/>
    <w:link w:val="TAC"/>
    <w:qFormat/>
    <w:rsid w:val="009977C1"/>
    <w:rPr>
      <w:rFonts w:ascii="Arial" w:hAnsi="Arial"/>
      <w:sz w:val="18"/>
      <w:lang w:val="en-GB" w:eastAsia="en-US"/>
    </w:rPr>
  </w:style>
  <w:style w:type="character" w:customStyle="1" w:styleId="THChar">
    <w:name w:val="TH Char"/>
    <w:link w:val="TH"/>
    <w:qFormat/>
    <w:rsid w:val="009977C1"/>
    <w:rPr>
      <w:rFonts w:ascii="Arial" w:hAnsi="Arial"/>
      <w:b/>
      <w:lang w:val="en-GB" w:eastAsia="en-US"/>
    </w:rPr>
  </w:style>
  <w:style w:type="character" w:customStyle="1" w:styleId="TAHCar">
    <w:name w:val="TAH Car"/>
    <w:link w:val="TAH"/>
    <w:qFormat/>
    <w:rsid w:val="009977C1"/>
    <w:rPr>
      <w:rFonts w:ascii="Arial" w:hAnsi="Arial"/>
      <w:b/>
      <w:sz w:val="18"/>
      <w:lang w:val="en-GB" w:eastAsia="en-US"/>
    </w:rPr>
  </w:style>
  <w:style w:type="character" w:customStyle="1" w:styleId="TANChar">
    <w:name w:val="TAN Char"/>
    <w:link w:val="TAN"/>
    <w:qFormat/>
    <w:rsid w:val="009977C1"/>
    <w:rPr>
      <w:rFonts w:ascii="Arial" w:hAnsi="Arial"/>
      <w:sz w:val="18"/>
      <w:lang w:val="en-GB" w:eastAsia="en-US"/>
    </w:rPr>
  </w:style>
  <w:style w:type="paragraph" w:customStyle="1" w:styleId="TAJ">
    <w:name w:val="TAJ"/>
    <w:basedOn w:val="TH"/>
    <w:qFormat/>
    <w:rsid w:val="009977C1"/>
  </w:style>
  <w:style w:type="paragraph" w:customStyle="1" w:styleId="Guidance">
    <w:name w:val="Guidance"/>
    <w:basedOn w:val="a2"/>
    <w:link w:val="GuidanceChar"/>
    <w:qFormat/>
    <w:rsid w:val="009977C1"/>
    <w:rPr>
      <w:i/>
      <w:color w:val="0000FF"/>
    </w:rPr>
  </w:style>
  <w:style w:type="character" w:customStyle="1" w:styleId="af8">
    <w:name w:val="批注框文本 字符"/>
    <w:link w:val="af7"/>
    <w:qFormat/>
    <w:rsid w:val="009977C1"/>
    <w:rPr>
      <w:rFonts w:ascii="Tahoma" w:hAnsi="Tahoma" w:cs="Tahoma"/>
      <w:sz w:val="16"/>
      <w:szCs w:val="16"/>
      <w:lang w:val="en-GB" w:eastAsia="en-US"/>
    </w:rPr>
  </w:style>
  <w:style w:type="table" w:styleId="afe">
    <w:name w:val="Table Grid"/>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9977C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977C1"/>
    <w:rPr>
      <w:rFonts w:ascii="Times New Roman" w:hAnsi="Times New Roman"/>
      <w:sz w:val="16"/>
      <w:lang w:val="en-GB" w:eastAsia="en-US"/>
    </w:rPr>
  </w:style>
  <w:style w:type="character" w:customStyle="1" w:styleId="af5">
    <w:name w:val="批注文字 字符"/>
    <w:basedOn w:val="a3"/>
    <w:link w:val="af4"/>
    <w:uiPriority w:val="99"/>
    <w:qFormat/>
    <w:rsid w:val="009977C1"/>
    <w:rPr>
      <w:rFonts w:ascii="Times New Roman" w:hAnsi="Times New Roman"/>
      <w:lang w:val="en-GB" w:eastAsia="en-US"/>
    </w:rPr>
  </w:style>
  <w:style w:type="character" w:customStyle="1" w:styleId="afa">
    <w:name w:val="批注主题 字符"/>
    <w:basedOn w:val="af5"/>
    <w:link w:val="af9"/>
    <w:qFormat/>
    <w:rsid w:val="009977C1"/>
    <w:rPr>
      <w:rFonts w:ascii="Times New Roman" w:hAnsi="Times New Roman"/>
      <w:b/>
      <w:bCs/>
      <w:lang w:val="en-GB" w:eastAsia="en-US"/>
    </w:rPr>
  </w:style>
  <w:style w:type="character" w:customStyle="1" w:styleId="afc">
    <w:name w:val="文档结构图 字符"/>
    <w:basedOn w:val="a3"/>
    <w:link w:val="afb"/>
    <w:qFormat/>
    <w:rsid w:val="009977C1"/>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7C1"/>
    <w:rPr>
      <w:color w:val="808080"/>
      <w:shd w:val="clear" w:color="auto" w:fill="E6E6E6"/>
    </w:rPr>
  </w:style>
  <w:style w:type="paragraph" w:customStyle="1" w:styleId="B1">
    <w:name w:val="B1+"/>
    <w:basedOn w:val="B10"/>
    <w:link w:val="B1Car"/>
    <w:qFormat/>
    <w:rsid w:val="009977C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977C1"/>
    <w:rPr>
      <w:rFonts w:ascii="Arial" w:hAnsi="Arial"/>
      <w:sz w:val="28"/>
      <w:lang w:val="en-GB" w:eastAsia="en-US"/>
    </w:rPr>
  </w:style>
  <w:style w:type="character" w:customStyle="1" w:styleId="NOChar">
    <w:name w:val="NO Char"/>
    <w:link w:val="NO"/>
    <w:qFormat/>
    <w:rsid w:val="009977C1"/>
    <w:rPr>
      <w:rFonts w:ascii="Times New Roman" w:hAnsi="Times New Roman"/>
      <w:lang w:val="en-GB" w:eastAsia="en-US"/>
    </w:rPr>
  </w:style>
  <w:style w:type="character" w:customStyle="1" w:styleId="B1Char">
    <w:name w:val="B1 Char"/>
    <w:link w:val="B10"/>
    <w:qFormat/>
    <w:locked/>
    <w:rsid w:val="009977C1"/>
    <w:rPr>
      <w:rFonts w:ascii="Times New Roman" w:hAnsi="Times New Roman"/>
      <w:lang w:val="en-GB" w:eastAsia="en-US"/>
    </w:rPr>
  </w:style>
  <w:style w:type="character" w:customStyle="1" w:styleId="B2Char">
    <w:name w:val="B2 Char"/>
    <w:link w:val="B20"/>
    <w:qFormat/>
    <w:locked/>
    <w:rsid w:val="009977C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977C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977C1"/>
    <w:rPr>
      <w:rFonts w:ascii="Arial" w:hAnsi="Arial"/>
      <w:sz w:val="22"/>
      <w:lang w:val="en-GB" w:eastAsia="en-US"/>
    </w:rPr>
  </w:style>
  <w:style w:type="character" w:customStyle="1" w:styleId="TALCar">
    <w:name w:val="TAL Car"/>
    <w:link w:val="TAL"/>
    <w:qFormat/>
    <w:rsid w:val="009977C1"/>
    <w:rPr>
      <w:rFonts w:ascii="Arial" w:hAnsi="Arial"/>
      <w:sz w:val="18"/>
      <w:lang w:val="en-GB" w:eastAsia="en-US"/>
    </w:rPr>
  </w:style>
  <w:style w:type="character" w:styleId="aff">
    <w:name w:val="Subtle Reference"/>
    <w:uiPriority w:val="31"/>
    <w:qFormat/>
    <w:rsid w:val="009977C1"/>
    <w:rPr>
      <w:smallCaps/>
      <w:color w:val="5A5A5A"/>
    </w:rPr>
  </w:style>
  <w:style w:type="character" w:customStyle="1" w:styleId="TFChar">
    <w:name w:val="TF Char"/>
    <w:link w:val="TF"/>
    <w:qFormat/>
    <w:rsid w:val="009977C1"/>
    <w:rPr>
      <w:rFonts w:ascii="Arial" w:hAnsi="Arial"/>
      <w:b/>
      <w:lang w:val="en-GB" w:eastAsia="en-US"/>
    </w:rPr>
  </w:style>
  <w:style w:type="character" w:customStyle="1" w:styleId="TALChar">
    <w:name w:val="TAL Char"/>
    <w:qFormat/>
    <w:locked/>
    <w:rsid w:val="009977C1"/>
    <w:rPr>
      <w:rFonts w:ascii="Arial" w:hAnsi="Arial" w:cs="Arial"/>
      <w:sz w:val="18"/>
      <w:lang w:val="en-GB"/>
    </w:rPr>
  </w:style>
  <w:style w:type="paragraph" w:customStyle="1" w:styleId="TableText">
    <w:name w:val="TableText"/>
    <w:basedOn w:val="aff0"/>
    <w:qFormat/>
    <w:rsid w:val="009977C1"/>
    <w:pPr>
      <w:keepNext/>
      <w:keepLines/>
      <w:snapToGrid w:val="0"/>
      <w:spacing w:after="180"/>
      <w:ind w:left="0"/>
      <w:jc w:val="center"/>
    </w:pPr>
    <w:rPr>
      <w:kern w:val="2"/>
    </w:rPr>
  </w:style>
  <w:style w:type="paragraph" w:styleId="aff0">
    <w:name w:val="Body Text Indent"/>
    <w:basedOn w:val="a2"/>
    <w:link w:val="aff1"/>
    <w:qFormat/>
    <w:rsid w:val="009977C1"/>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9977C1"/>
    <w:rPr>
      <w:rFonts w:ascii="Times New Roman" w:eastAsia="宋体" w:hAnsi="Times New Roman"/>
      <w:lang w:val="en-GB" w:eastAsia="en-GB"/>
    </w:rPr>
  </w:style>
  <w:style w:type="character" w:customStyle="1" w:styleId="EXChar">
    <w:name w:val="EX Char"/>
    <w:link w:val="EX"/>
    <w:qFormat/>
    <w:locked/>
    <w:rsid w:val="009977C1"/>
    <w:rPr>
      <w:rFonts w:ascii="Times New Roman" w:hAnsi="Times New Roman"/>
      <w:lang w:val="en-GB" w:eastAsia="en-US"/>
    </w:rPr>
  </w:style>
  <w:style w:type="paragraph" w:customStyle="1" w:styleId="B2">
    <w:name w:val="B2+"/>
    <w:basedOn w:val="B20"/>
    <w:qFormat/>
    <w:rsid w:val="009977C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7C1"/>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9977C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9977C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9977C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9977C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9977C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9977C1"/>
    <w:rPr>
      <w:rFonts w:ascii="Times New Roman" w:eastAsia="宋体" w:hAnsi="Times New Roman"/>
      <w:lang w:val="en-GB" w:eastAsia="en-US"/>
    </w:rPr>
  </w:style>
  <w:style w:type="paragraph" w:styleId="TOC">
    <w:name w:val="TOC Heading"/>
    <w:basedOn w:val="11"/>
    <w:next w:val="a2"/>
    <w:uiPriority w:val="39"/>
    <w:unhideWhenUsed/>
    <w:qFormat/>
    <w:rsid w:val="009977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9977C1"/>
    <w:rPr>
      <w:rFonts w:ascii="Times New Roman" w:hAnsi="Times New Roman"/>
      <w:noProof/>
      <w:lang w:val="en-GB" w:eastAsia="en-US"/>
    </w:rPr>
  </w:style>
  <w:style w:type="numbering" w:customStyle="1" w:styleId="NoList1">
    <w:name w:val="No List1"/>
    <w:next w:val="a5"/>
    <w:uiPriority w:val="99"/>
    <w:semiHidden/>
    <w:unhideWhenUsed/>
    <w:rsid w:val="009977C1"/>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977C1"/>
    <w:rPr>
      <w:rFonts w:ascii="Arial" w:hAnsi="Arial"/>
      <w:sz w:val="36"/>
      <w:lang w:val="en-GB" w:eastAsia="en-US"/>
    </w:rPr>
  </w:style>
  <w:style w:type="character" w:customStyle="1" w:styleId="60">
    <w:name w:val="标题 6 字符"/>
    <w:aliases w:val="T1 字符,Header 6 字符"/>
    <w:link w:val="6"/>
    <w:qFormat/>
    <w:rsid w:val="009977C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9977C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9977C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9977C1"/>
    <w:rPr>
      <w:rFonts w:ascii="Times New Roman" w:eastAsia="Symbol" w:hAnsi="Times New Roman"/>
      <w:b/>
      <w:bCs/>
      <w:sz w:val="16"/>
      <w:lang w:val="en-GB" w:eastAsia="en-GB"/>
    </w:rPr>
  </w:style>
  <w:style w:type="character" w:customStyle="1" w:styleId="H6Char">
    <w:name w:val="H6 Char"/>
    <w:link w:val="H6"/>
    <w:qFormat/>
    <w:rsid w:val="009977C1"/>
    <w:rPr>
      <w:rFonts w:ascii="Arial" w:hAnsi="Arial"/>
      <w:lang w:val="en-GB" w:eastAsia="en-US"/>
    </w:rPr>
  </w:style>
  <w:style w:type="paragraph" w:styleId="aff5">
    <w:name w:val="Normal (Web)"/>
    <w:basedOn w:val="a2"/>
    <w:unhideWhenUsed/>
    <w:qFormat/>
    <w:rsid w:val="009977C1"/>
    <w:pPr>
      <w:spacing w:before="100" w:beforeAutospacing="1" w:after="100" w:afterAutospacing="1"/>
    </w:pPr>
    <w:rPr>
      <w:rFonts w:eastAsia="MS Mincho"/>
      <w:sz w:val="24"/>
      <w:szCs w:val="24"/>
      <w:lang w:val="en-US" w:eastAsia="en-GB"/>
    </w:rPr>
  </w:style>
  <w:style w:type="character" w:customStyle="1" w:styleId="fontstyle01">
    <w:name w:val="fontstyle01"/>
    <w:qFormat/>
    <w:rsid w:val="009977C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977C1"/>
  </w:style>
  <w:style w:type="numbering" w:customStyle="1" w:styleId="NoList3">
    <w:name w:val="No List3"/>
    <w:next w:val="a5"/>
    <w:uiPriority w:val="99"/>
    <w:semiHidden/>
    <w:unhideWhenUsed/>
    <w:rsid w:val="009977C1"/>
  </w:style>
  <w:style w:type="numbering" w:customStyle="1" w:styleId="NoList4">
    <w:name w:val="No List4"/>
    <w:next w:val="a5"/>
    <w:uiPriority w:val="99"/>
    <w:semiHidden/>
    <w:unhideWhenUsed/>
    <w:rsid w:val="009977C1"/>
  </w:style>
  <w:style w:type="table" w:customStyle="1" w:styleId="TableGrid1">
    <w:name w:val="Table Grid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977C1"/>
    <w:rPr>
      <w:rFonts w:ascii="Arial" w:hAnsi="Arial"/>
      <w:b/>
      <w:i/>
      <w:noProof/>
      <w:sz w:val="18"/>
      <w:lang w:val="en-GB" w:eastAsia="en-US"/>
    </w:rPr>
  </w:style>
  <w:style w:type="numbering" w:customStyle="1" w:styleId="NoList5">
    <w:name w:val="No List5"/>
    <w:next w:val="a5"/>
    <w:uiPriority w:val="99"/>
    <w:semiHidden/>
    <w:unhideWhenUsed/>
    <w:rsid w:val="009977C1"/>
  </w:style>
  <w:style w:type="character" w:customStyle="1" w:styleId="70">
    <w:name w:val="标题 7 字符"/>
    <w:link w:val="7"/>
    <w:qFormat/>
    <w:rsid w:val="009977C1"/>
    <w:rPr>
      <w:rFonts w:ascii="Arial" w:hAnsi="Arial"/>
      <w:lang w:val="en-GB" w:eastAsia="en-US"/>
    </w:rPr>
  </w:style>
  <w:style w:type="character" w:customStyle="1" w:styleId="80">
    <w:name w:val="标题 8 字符"/>
    <w:link w:val="8"/>
    <w:qFormat/>
    <w:rsid w:val="009977C1"/>
    <w:rPr>
      <w:rFonts w:ascii="Arial" w:hAnsi="Arial"/>
      <w:sz w:val="36"/>
      <w:lang w:val="en-GB" w:eastAsia="en-US"/>
    </w:rPr>
  </w:style>
  <w:style w:type="character" w:customStyle="1" w:styleId="90">
    <w:name w:val="标题 9 字符"/>
    <w:link w:val="9"/>
    <w:qFormat/>
    <w:rsid w:val="009977C1"/>
    <w:rPr>
      <w:rFonts w:ascii="Arial" w:hAnsi="Arial"/>
      <w:sz w:val="36"/>
      <w:lang w:val="en-GB" w:eastAsia="en-US"/>
    </w:rPr>
  </w:style>
  <w:style w:type="table" w:customStyle="1" w:styleId="TableGrid2">
    <w:name w:val="Table Grid2"/>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977C1"/>
  </w:style>
  <w:style w:type="numbering" w:customStyle="1" w:styleId="NoList21">
    <w:name w:val="No List21"/>
    <w:next w:val="a5"/>
    <w:uiPriority w:val="99"/>
    <w:semiHidden/>
    <w:unhideWhenUsed/>
    <w:rsid w:val="009977C1"/>
  </w:style>
  <w:style w:type="numbering" w:customStyle="1" w:styleId="NoList31">
    <w:name w:val="No List31"/>
    <w:next w:val="a5"/>
    <w:uiPriority w:val="99"/>
    <w:semiHidden/>
    <w:unhideWhenUsed/>
    <w:rsid w:val="009977C1"/>
  </w:style>
  <w:style w:type="numbering" w:customStyle="1" w:styleId="NoList41">
    <w:name w:val="No List41"/>
    <w:next w:val="a5"/>
    <w:uiPriority w:val="99"/>
    <w:semiHidden/>
    <w:unhideWhenUsed/>
    <w:rsid w:val="009977C1"/>
  </w:style>
  <w:style w:type="table" w:customStyle="1" w:styleId="TableGrid11">
    <w:name w:val="Table Grid11"/>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977C1"/>
  </w:style>
  <w:style w:type="table" w:customStyle="1" w:styleId="TableGrid3">
    <w:name w:val="Table Grid3"/>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aff7"/>
    <w:uiPriority w:val="34"/>
    <w:qFormat/>
    <w:rsid w:val="009977C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9977C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7C1"/>
    <w:rPr>
      <w:rFonts w:ascii="Arial" w:hAnsi="Arial"/>
      <w:sz w:val="32"/>
      <w:lang w:val="en-GB" w:eastAsia="en-US" w:bidi="ar-SA"/>
    </w:rPr>
  </w:style>
  <w:style w:type="paragraph" w:customStyle="1" w:styleId="References">
    <w:name w:val="References"/>
    <w:basedOn w:val="a2"/>
    <w:uiPriority w:val="99"/>
    <w:qFormat/>
    <w:rsid w:val="009977C1"/>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977C1"/>
    <w:pPr>
      <w:autoSpaceDE w:val="0"/>
      <w:autoSpaceDN w:val="0"/>
      <w:adjustRightInd w:val="0"/>
    </w:pPr>
    <w:rPr>
      <w:rFonts w:ascii="Arial" w:eastAsia="宋体"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9977C1"/>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9977C1"/>
    <w:rPr>
      <w:rFonts w:eastAsia="MS Mincho"/>
      <w:lang w:val="en-GB" w:eastAsia="en-US"/>
    </w:rPr>
  </w:style>
  <w:style w:type="character" w:customStyle="1" w:styleId="font4">
    <w:name w:val="font4"/>
    <w:qFormat/>
    <w:rsid w:val="009977C1"/>
  </w:style>
  <w:style w:type="character" w:customStyle="1" w:styleId="UnresolvedMention2">
    <w:name w:val="Unresolved Mention2"/>
    <w:uiPriority w:val="99"/>
    <w:unhideWhenUsed/>
    <w:qFormat/>
    <w:rsid w:val="009977C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7C1"/>
    <w:rPr>
      <w:rFonts w:ascii="Arial" w:hAnsi="Arial"/>
      <w:sz w:val="36"/>
      <w:lang w:val="en-GB" w:eastAsia="en-US"/>
    </w:rPr>
  </w:style>
  <w:style w:type="paragraph" w:styleId="affb">
    <w:name w:val="index heading"/>
    <w:basedOn w:val="a2"/>
    <w:next w:val="a2"/>
    <w:qFormat/>
    <w:rsid w:val="009977C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9977C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9977C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7C1"/>
    <w:rPr>
      <w:rFonts w:ascii="Times New Roman" w:eastAsia="Malgun Gothic" w:hAnsi="Times New Roman"/>
      <w:lang w:val="en-GB" w:eastAsia="ja-JP"/>
    </w:rPr>
  </w:style>
  <w:style w:type="paragraph" w:styleId="27">
    <w:name w:val="Body Text 2"/>
    <w:basedOn w:val="a2"/>
    <w:link w:val="28"/>
    <w:uiPriority w:val="99"/>
    <w:qFormat/>
    <w:rsid w:val="009977C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9977C1"/>
    <w:rPr>
      <w:rFonts w:ascii="Times New Roman" w:eastAsia="Malgun Gothic" w:hAnsi="Times New Roman"/>
      <w:i/>
      <w:lang w:val="en-GB" w:eastAsia="x-none"/>
    </w:rPr>
  </w:style>
  <w:style w:type="paragraph" w:styleId="35">
    <w:name w:val="Body Text 3"/>
    <w:basedOn w:val="a2"/>
    <w:link w:val="36"/>
    <w:uiPriority w:val="99"/>
    <w:qFormat/>
    <w:rsid w:val="009977C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9977C1"/>
    <w:rPr>
      <w:rFonts w:ascii="Times New Roman" w:eastAsia="Osaka" w:hAnsi="Times New Roman"/>
      <w:color w:val="000000"/>
      <w:lang w:val="en-GB" w:eastAsia="x-none"/>
    </w:rPr>
  </w:style>
  <w:style w:type="character" w:styleId="affe">
    <w:name w:val="page number"/>
    <w:qFormat/>
    <w:rsid w:val="009977C1"/>
  </w:style>
  <w:style w:type="paragraph" w:customStyle="1" w:styleId="CharCharCharCharChar">
    <w:name w:val="Char Char Char Char Char"/>
    <w:uiPriority w:val="99"/>
    <w:semiHidden/>
    <w:qFormat/>
    <w:rsid w:val="009977C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977C1"/>
  </w:style>
  <w:style w:type="paragraph" w:customStyle="1" w:styleId="CharCharChar">
    <w:name w:val="Char Char Char"/>
    <w:uiPriority w:val="99"/>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9977C1"/>
    <w:rPr>
      <w:lang w:val="en-GB" w:eastAsia="ja-JP" w:bidi="ar-SA"/>
    </w:rPr>
  </w:style>
  <w:style w:type="paragraph" w:customStyle="1" w:styleId="1Char">
    <w:name w:val="(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7C1"/>
    <w:rPr>
      <w:rFonts w:eastAsia="MS Mincho"/>
      <w:lang w:val="en-GB" w:eastAsia="en-US" w:bidi="ar-SA"/>
    </w:rPr>
  </w:style>
  <w:style w:type="paragraph" w:customStyle="1" w:styleId="1CharChar">
    <w:name w:val="(文字) (文字)1 Char (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7C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977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7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7C1"/>
    <w:rPr>
      <w:rFonts w:ascii="Arial" w:hAnsi="Arial"/>
      <w:sz w:val="32"/>
      <w:lang w:val="en-GB" w:eastAsia="ja-JP" w:bidi="ar-SA"/>
    </w:rPr>
  </w:style>
  <w:style w:type="character" w:customStyle="1" w:styleId="CharChar4">
    <w:name w:val="Char Char4"/>
    <w:qFormat/>
    <w:rsid w:val="009977C1"/>
    <w:rPr>
      <w:rFonts w:ascii="Courier New" w:hAnsi="Courier New"/>
      <w:lang w:val="nb-NO" w:eastAsia="ja-JP" w:bidi="ar-SA"/>
    </w:rPr>
  </w:style>
  <w:style w:type="character" w:customStyle="1" w:styleId="AndreaLeonardi">
    <w:name w:val="Andrea Leonardi"/>
    <w:semiHidden/>
    <w:qFormat/>
    <w:rsid w:val="009977C1"/>
    <w:rPr>
      <w:rFonts w:ascii="Arial" w:hAnsi="Arial" w:cs="Arial"/>
      <w:color w:val="auto"/>
      <w:sz w:val="20"/>
      <w:szCs w:val="20"/>
    </w:rPr>
  </w:style>
  <w:style w:type="character" w:customStyle="1" w:styleId="NOCharChar">
    <w:name w:val="NO Char Char"/>
    <w:qFormat/>
    <w:rsid w:val="009977C1"/>
    <w:rPr>
      <w:lang w:val="en-GB" w:eastAsia="en-US" w:bidi="ar-SA"/>
    </w:rPr>
  </w:style>
  <w:style w:type="character" w:customStyle="1" w:styleId="NOZchn">
    <w:name w:val="NO Zchn"/>
    <w:qFormat/>
    <w:rsid w:val="009977C1"/>
    <w:rPr>
      <w:lang w:val="en-GB" w:eastAsia="en-US" w:bidi="ar-SA"/>
    </w:rPr>
  </w:style>
  <w:style w:type="character" w:customStyle="1" w:styleId="TACCar">
    <w:name w:val="TAC Car"/>
    <w:qFormat/>
    <w:rsid w:val="009977C1"/>
    <w:rPr>
      <w:rFonts w:ascii="Arial" w:hAnsi="Arial"/>
      <w:sz w:val="18"/>
      <w:lang w:val="en-GB" w:eastAsia="ja-JP" w:bidi="ar-SA"/>
    </w:rPr>
  </w:style>
  <w:style w:type="character" w:customStyle="1" w:styleId="TAL0">
    <w:name w:val="TAL (文字)"/>
    <w:qFormat/>
    <w:rsid w:val="009977C1"/>
    <w:rPr>
      <w:rFonts w:ascii="Arial" w:hAnsi="Arial"/>
      <w:sz w:val="18"/>
      <w:lang w:val="en-GB" w:eastAsia="ja-JP" w:bidi="ar-SA"/>
    </w:rPr>
  </w:style>
  <w:style w:type="paragraph" w:customStyle="1" w:styleId="CharCharCharCharCharChar">
    <w:name w:val="Char Char Char Char Char Char"/>
    <w:uiPriority w:val="99"/>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977C1"/>
  </w:style>
  <w:style w:type="paragraph" w:customStyle="1" w:styleId="CarCar">
    <w:name w:val="Car C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7C1"/>
    <w:rPr>
      <w:rFonts w:ascii="Arial" w:hAnsi="Arial"/>
      <w:sz w:val="32"/>
      <w:lang w:val="en-GB" w:eastAsia="en-US" w:bidi="ar-SA"/>
    </w:rPr>
  </w:style>
  <w:style w:type="paragraph" w:customStyle="1" w:styleId="ZchnZchn1">
    <w:name w:val="Zchn Zchn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7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7C1"/>
    <w:rPr>
      <w:rFonts w:ascii="Arial" w:hAnsi="Arial"/>
      <w:sz w:val="32"/>
      <w:lang w:val="en-GB" w:eastAsia="en-US" w:bidi="ar-SA"/>
    </w:rPr>
  </w:style>
  <w:style w:type="paragraph" w:customStyle="1" w:styleId="29">
    <w:name w:val="(文字) (文字)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7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977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7C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977C1"/>
  </w:style>
  <w:style w:type="paragraph" w:customStyle="1" w:styleId="15">
    <w:name w:val="(文字) (文字)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977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977C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9977C1"/>
    <w:pPr>
      <w:spacing w:after="0"/>
      <w:ind w:left="851"/>
    </w:pPr>
    <w:rPr>
      <w:rFonts w:eastAsia="MS Mincho"/>
      <w:lang w:val="it-IT" w:eastAsia="en-GB"/>
    </w:rPr>
  </w:style>
  <w:style w:type="paragraph" w:styleId="53">
    <w:name w:val="List Number 5"/>
    <w:basedOn w:val="a2"/>
    <w:uiPriority w:val="99"/>
    <w:qFormat/>
    <w:rsid w:val="009977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977C1"/>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977C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9977C1"/>
    <w:rPr>
      <w:rFonts w:ascii="Tahoma" w:hAnsi="Tahoma" w:cs="Tahoma"/>
      <w:shd w:val="clear" w:color="auto" w:fill="000080"/>
      <w:lang w:val="en-GB" w:eastAsia="en-US"/>
    </w:rPr>
  </w:style>
  <w:style w:type="character" w:customStyle="1" w:styleId="ZchnZchn5">
    <w:name w:val="Zchn Zchn5"/>
    <w:qFormat/>
    <w:rsid w:val="009977C1"/>
    <w:rPr>
      <w:rFonts w:ascii="Courier New" w:eastAsia="Batang" w:hAnsi="Courier New"/>
      <w:lang w:val="nb-NO" w:eastAsia="en-US" w:bidi="ar-SA"/>
    </w:rPr>
  </w:style>
  <w:style w:type="character" w:customStyle="1" w:styleId="CharChar10">
    <w:name w:val="Char Char10"/>
    <w:semiHidden/>
    <w:qFormat/>
    <w:rsid w:val="009977C1"/>
    <w:rPr>
      <w:rFonts w:ascii="Times New Roman" w:hAnsi="Times New Roman"/>
      <w:lang w:val="en-GB" w:eastAsia="en-US"/>
    </w:rPr>
  </w:style>
  <w:style w:type="character" w:customStyle="1" w:styleId="CharChar9">
    <w:name w:val="Char Char9"/>
    <w:semiHidden/>
    <w:qFormat/>
    <w:rsid w:val="009977C1"/>
    <w:rPr>
      <w:rFonts w:ascii="Tahoma" w:hAnsi="Tahoma" w:cs="Tahoma"/>
      <w:sz w:val="16"/>
      <w:szCs w:val="16"/>
      <w:lang w:val="en-GB" w:eastAsia="en-US"/>
    </w:rPr>
  </w:style>
  <w:style w:type="character" w:customStyle="1" w:styleId="CharChar8">
    <w:name w:val="Char Char8"/>
    <w:semiHidden/>
    <w:qFormat/>
    <w:rsid w:val="009977C1"/>
    <w:rPr>
      <w:rFonts w:ascii="Times New Roman" w:hAnsi="Times New Roman"/>
      <w:b/>
      <w:bCs/>
      <w:lang w:val="en-GB" w:eastAsia="en-US"/>
    </w:rPr>
  </w:style>
  <w:style w:type="paragraph" w:customStyle="1" w:styleId="16">
    <w:name w:val="修订1"/>
    <w:hidden/>
    <w:semiHidden/>
    <w:qFormat/>
    <w:rsid w:val="009977C1"/>
    <w:rPr>
      <w:rFonts w:ascii="Times New Roman" w:eastAsia="Batang" w:hAnsi="Times New Roman"/>
      <w:lang w:val="en-GB" w:eastAsia="en-US"/>
    </w:rPr>
  </w:style>
  <w:style w:type="paragraph" w:styleId="afff2">
    <w:name w:val="endnote text"/>
    <w:basedOn w:val="a2"/>
    <w:link w:val="afff3"/>
    <w:uiPriority w:val="99"/>
    <w:qFormat/>
    <w:rsid w:val="009977C1"/>
    <w:pPr>
      <w:snapToGrid w:val="0"/>
    </w:pPr>
    <w:rPr>
      <w:rFonts w:eastAsia="宋体"/>
      <w:lang w:eastAsia="x-none"/>
    </w:rPr>
  </w:style>
  <w:style w:type="character" w:customStyle="1" w:styleId="afff3">
    <w:name w:val="尾注文本 字符"/>
    <w:basedOn w:val="a3"/>
    <w:link w:val="afff2"/>
    <w:uiPriority w:val="99"/>
    <w:qFormat/>
    <w:rsid w:val="009977C1"/>
    <w:rPr>
      <w:rFonts w:ascii="Times New Roman" w:eastAsia="宋体" w:hAnsi="Times New Roman"/>
      <w:lang w:val="en-GB" w:eastAsia="x-none"/>
    </w:rPr>
  </w:style>
  <w:style w:type="character" w:styleId="afff4">
    <w:name w:val="endnote reference"/>
    <w:qFormat/>
    <w:rsid w:val="009977C1"/>
    <w:rPr>
      <w:vertAlign w:val="superscript"/>
    </w:rPr>
  </w:style>
  <w:style w:type="character" w:customStyle="1" w:styleId="btChar3">
    <w:name w:val="bt Char3"/>
    <w:aliases w:val="bt Car Char Char3"/>
    <w:qFormat/>
    <w:rsid w:val="009977C1"/>
    <w:rPr>
      <w:lang w:val="en-GB" w:eastAsia="ja-JP" w:bidi="ar-SA"/>
    </w:rPr>
  </w:style>
  <w:style w:type="paragraph" w:styleId="afff5">
    <w:name w:val="Title"/>
    <w:basedOn w:val="a2"/>
    <w:next w:val="a2"/>
    <w:link w:val="afff6"/>
    <w:uiPriority w:val="99"/>
    <w:qFormat/>
    <w:rsid w:val="009977C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977C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7C1"/>
    <w:rPr>
      <w:rFonts w:ascii="Arial" w:hAnsi="Arial"/>
      <w:sz w:val="22"/>
      <w:lang w:val="en-GB" w:eastAsia="ja-JP" w:bidi="ar-SA"/>
    </w:rPr>
  </w:style>
  <w:style w:type="paragraph" w:styleId="afff7">
    <w:name w:val="Date"/>
    <w:basedOn w:val="a2"/>
    <w:next w:val="a2"/>
    <w:link w:val="afff8"/>
    <w:uiPriority w:val="99"/>
    <w:qFormat/>
    <w:rsid w:val="009977C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977C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7C1"/>
    <w:rPr>
      <w:rFonts w:ascii="Arial" w:hAnsi="Arial"/>
      <w:sz w:val="24"/>
      <w:lang w:val="en-GB"/>
    </w:rPr>
  </w:style>
  <w:style w:type="paragraph" w:customStyle="1" w:styleId="AutoCorrect">
    <w:name w:val="AutoCorrect"/>
    <w:uiPriority w:val="99"/>
    <w:qFormat/>
    <w:rsid w:val="009977C1"/>
    <w:rPr>
      <w:rFonts w:ascii="Times New Roman" w:eastAsia="Malgun Gothic" w:hAnsi="Times New Roman"/>
      <w:sz w:val="24"/>
      <w:szCs w:val="24"/>
      <w:lang w:val="en-GB" w:eastAsia="ko-KR"/>
    </w:rPr>
  </w:style>
  <w:style w:type="paragraph" w:customStyle="1" w:styleId="-PAGE-">
    <w:name w:val="- PAGE -"/>
    <w:uiPriority w:val="99"/>
    <w:qFormat/>
    <w:rsid w:val="009977C1"/>
    <w:rPr>
      <w:rFonts w:ascii="Times New Roman" w:eastAsia="Malgun Gothic" w:hAnsi="Times New Roman"/>
      <w:sz w:val="24"/>
      <w:szCs w:val="24"/>
      <w:lang w:val="en-GB" w:eastAsia="ko-KR"/>
    </w:rPr>
  </w:style>
  <w:style w:type="paragraph" w:customStyle="1" w:styleId="PageXofY">
    <w:name w:val="Page X of Y"/>
    <w:uiPriority w:val="99"/>
    <w:qFormat/>
    <w:rsid w:val="009977C1"/>
    <w:rPr>
      <w:rFonts w:ascii="Times New Roman" w:eastAsia="Malgun Gothic" w:hAnsi="Times New Roman"/>
      <w:sz w:val="24"/>
      <w:szCs w:val="24"/>
      <w:lang w:val="en-GB" w:eastAsia="ko-KR"/>
    </w:rPr>
  </w:style>
  <w:style w:type="paragraph" w:customStyle="1" w:styleId="Createdby">
    <w:name w:val="Created by"/>
    <w:uiPriority w:val="99"/>
    <w:qFormat/>
    <w:rsid w:val="009977C1"/>
    <w:rPr>
      <w:rFonts w:ascii="Times New Roman" w:eastAsia="Malgun Gothic" w:hAnsi="Times New Roman"/>
      <w:sz w:val="24"/>
      <w:szCs w:val="24"/>
      <w:lang w:val="en-GB" w:eastAsia="ko-KR"/>
    </w:rPr>
  </w:style>
  <w:style w:type="paragraph" w:customStyle="1" w:styleId="Createdon">
    <w:name w:val="Created on"/>
    <w:uiPriority w:val="99"/>
    <w:qFormat/>
    <w:rsid w:val="009977C1"/>
    <w:rPr>
      <w:rFonts w:ascii="Times New Roman" w:eastAsia="Malgun Gothic" w:hAnsi="Times New Roman"/>
      <w:sz w:val="24"/>
      <w:szCs w:val="24"/>
      <w:lang w:val="en-GB" w:eastAsia="ko-KR"/>
    </w:rPr>
  </w:style>
  <w:style w:type="paragraph" w:customStyle="1" w:styleId="Lastprinted">
    <w:name w:val="Last printed"/>
    <w:uiPriority w:val="99"/>
    <w:qFormat/>
    <w:rsid w:val="009977C1"/>
    <w:rPr>
      <w:rFonts w:ascii="Times New Roman" w:eastAsia="Malgun Gothic" w:hAnsi="Times New Roman"/>
      <w:sz w:val="24"/>
      <w:szCs w:val="24"/>
      <w:lang w:val="en-GB" w:eastAsia="ko-KR"/>
    </w:rPr>
  </w:style>
  <w:style w:type="paragraph" w:customStyle="1" w:styleId="Lastsavedby">
    <w:name w:val="Last saved by"/>
    <w:uiPriority w:val="99"/>
    <w:qFormat/>
    <w:rsid w:val="009977C1"/>
    <w:rPr>
      <w:rFonts w:ascii="Times New Roman" w:eastAsia="Malgun Gothic" w:hAnsi="Times New Roman"/>
      <w:sz w:val="24"/>
      <w:szCs w:val="24"/>
      <w:lang w:val="en-GB" w:eastAsia="ko-KR"/>
    </w:rPr>
  </w:style>
  <w:style w:type="paragraph" w:customStyle="1" w:styleId="Filename">
    <w:name w:val="Filename"/>
    <w:uiPriority w:val="99"/>
    <w:qFormat/>
    <w:rsid w:val="009977C1"/>
    <w:rPr>
      <w:rFonts w:ascii="Times New Roman" w:eastAsia="Malgun Gothic" w:hAnsi="Times New Roman"/>
      <w:sz w:val="24"/>
      <w:szCs w:val="24"/>
      <w:lang w:val="en-GB" w:eastAsia="ko-KR"/>
    </w:rPr>
  </w:style>
  <w:style w:type="paragraph" w:customStyle="1" w:styleId="Filenameandpath">
    <w:name w:val="Filename and path"/>
    <w:uiPriority w:val="99"/>
    <w:qFormat/>
    <w:rsid w:val="009977C1"/>
    <w:rPr>
      <w:rFonts w:ascii="Times New Roman" w:eastAsia="Malgun Gothic" w:hAnsi="Times New Roman"/>
      <w:sz w:val="24"/>
      <w:szCs w:val="24"/>
      <w:lang w:val="en-GB" w:eastAsia="ko-KR"/>
    </w:rPr>
  </w:style>
  <w:style w:type="paragraph" w:customStyle="1" w:styleId="AuthorPageDate">
    <w:name w:val="Author  Page #  Date"/>
    <w:uiPriority w:val="99"/>
    <w:qFormat/>
    <w:rsid w:val="009977C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977C1"/>
    <w:rPr>
      <w:rFonts w:ascii="Times New Roman" w:eastAsia="Malgun Gothic" w:hAnsi="Times New Roman"/>
      <w:sz w:val="24"/>
      <w:szCs w:val="24"/>
      <w:lang w:val="en-GB" w:eastAsia="ko-KR"/>
    </w:rPr>
  </w:style>
  <w:style w:type="paragraph" w:customStyle="1" w:styleId="INDENT1">
    <w:name w:val="INDENT1"/>
    <w:basedOn w:val="a2"/>
    <w:qFormat/>
    <w:rsid w:val="009977C1"/>
    <w:pPr>
      <w:overflowPunct w:val="0"/>
      <w:autoSpaceDE w:val="0"/>
      <w:autoSpaceDN w:val="0"/>
      <w:adjustRightInd w:val="0"/>
      <w:ind w:left="851"/>
      <w:textAlignment w:val="baseline"/>
    </w:pPr>
    <w:rPr>
      <w:lang w:eastAsia="ja-JP"/>
    </w:rPr>
  </w:style>
  <w:style w:type="paragraph" w:customStyle="1" w:styleId="INDENT2">
    <w:name w:val="INDENT2"/>
    <w:basedOn w:val="a2"/>
    <w:qFormat/>
    <w:rsid w:val="009977C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9977C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9977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9977C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9977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9977C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977C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977C1"/>
    <w:pPr>
      <w:tabs>
        <w:tab w:val="center" w:pos="4820"/>
        <w:tab w:val="right" w:pos="9640"/>
      </w:tabs>
    </w:pPr>
    <w:rPr>
      <w:lang w:eastAsia="ja-JP"/>
    </w:rPr>
  </w:style>
  <w:style w:type="paragraph" w:customStyle="1" w:styleId="Data">
    <w:name w:val="Data"/>
    <w:basedOn w:val="a2"/>
    <w:uiPriority w:val="99"/>
    <w:qFormat/>
    <w:rsid w:val="009977C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9977C1"/>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977C1"/>
    <w:pPr>
      <w:overflowPunct w:val="0"/>
      <w:autoSpaceDE w:val="0"/>
      <w:autoSpaceDN w:val="0"/>
      <w:adjustRightInd w:val="0"/>
      <w:textAlignment w:val="baseline"/>
    </w:pPr>
    <w:rPr>
      <w:lang w:eastAsia="ja-JP"/>
    </w:rPr>
  </w:style>
  <w:style w:type="paragraph" w:customStyle="1" w:styleId="TaOC">
    <w:name w:val="TaOC"/>
    <w:basedOn w:val="TAC"/>
    <w:uiPriority w:val="99"/>
    <w:qFormat/>
    <w:rsid w:val="009977C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977C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977C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7C1"/>
    <w:rPr>
      <w:rFonts w:ascii="Arial" w:hAnsi="Arial"/>
      <w:sz w:val="28"/>
      <w:lang w:val="en-GB" w:eastAsia="en-US" w:bidi="ar-SA"/>
    </w:rPr>
  </w:style>
  <w:style w:type="character" w:customStyle="1" w:styleId="T1Char3">
    <w:name w:val="T1 Char3"/>
    <w:aliases w:val="Header 6 Char Char3"/>
    <w:qFormat/>
    <w:rsid w:val="009977C1"/>
    <w:rPr>
      <w:rFonts w:ascii="Arial" w:hAnsi="Arial"/>
      <w:lang w:val="en-GB" w:eastAsia="en-US" w:bidi="ar-SA"/>
    </w:rPr>
  </w:style>
  <w:style w:type="table" w:customStyle="1" w:styleId="Tabellengitternetz1">
    <w:name w:val="Tabellengitternetz1"/>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977C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977C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977C1"/>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9977C1"/>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9977C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977C1"/>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977C1"/>
    <w:rPr>
      <w:rFonts w:ascii="Tahoma" w:eastAsia="MS Mincho" w:hAnsi="Tahoma" w:cs="Tahoma"/>
      <w:sz w:val="16"/>
      <w:szCs w:val="16"/>
      <w:lang w:eastAsia="ko-KR"/>
    </w:rPr>
  </w:style>
  <w:style w:type="paragraph" w:customStyle="1" w:styleId="ZchnZchn">
    <w:name w:val="Zchn Zchn"/>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9977C1"/>
    <w:rPr>
      <w:rFonts w:ascii="Tahoma" w:eastAsia="MS Mincho" w:hAnsi="Tahoma" w:cs="Tahoma"/>
      <w:sz w:val="16"/>
      <w:szCs w:val="16"/>
      <w:lang w:eastAsia="ko-KR"/>
    </w:rPr>
  </w:style>
  <w:style w:type="paragraph" w:customStyle="1" w:styleId="Note">
    <w:name w:val="Note"/>
    <w:basedOn w:val="B10"/>
    <w:uiPriority w:val="99"/>
    <w:qFormat/>
    <w:rsid w:val="009977C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977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977C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977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977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977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977C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977C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977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977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977C1"/>
    <w:pPr>
      <w:tabs>
        <w:tab w:val="left" w:pos="360"/>
      </w:tabs>
      <w:ind w:left="360" w:hanging="360"/>
    </w:pPr>
  </w:style>
  <w:style w:type="paragraph" w:customStyle="1" w:styleId="Para1">
    <w:name w:val="Para1"/>
    <w:basedOn w:val="a2"/>
    <w:uiPriority w:val="99"/>
    <w:qFormat/>
    <w:rsid w:val="009977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977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977C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977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977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977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977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977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977C1"/>
    <w:pPr>
      <w:spacing w:before="120"/>
      <w:outlineLvl w:val="2"/>
    </w:pPr>
    <w:rPr>
      <w:sz w:val="28"/>
    </w:rPr>
  </w:style>
  <w:style w:type="paragraph" w:customStyle="1" w:styleId="Heading2Head2A2">
    <w:name w:val="Heading 2.Head2A.2"/>
    <w:basedOn w:val="11"/>
    <w:next w:val="a2"/>
    <w:uiPriority w:val="99"/>
    <w:qFormat/>
    <w:rsid w:val="009977C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977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977C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977C1"/>
    <w:pPr>
      <w:spacing w:before="120"/>
      <w:outlineLvl w:val="2"/>
    </w:pPr>
    <w:rPr>
      <w:rFonts w:eastAsia="MS Mincho"/>
      <w:sz w:val="28"/>
      <w:lang w:eastAsia="de-DE"/>
    </w:rPr>
  </w:style>
  <w:style w:type="paragraph" w:customStyle="1" w:styleId="Reference">
    <w:name w:val="Reference"/>
    <w:basedOn w:val="a2"/>
    <w:uiPriority w:val="99"/>
    <w:qFormat/>
    <w:rsid w:val="009977C1"/>
    <w:pPr>
      <w:spacing w:after="0"/>
      <w:ind w:left="567" w:hanging="283"/>
    </w:pPr>
    <w:rPr>
      <w:rFonts w:eastAsia="MS Mincho"/>
      <w:lang w:eastAsia="en-GB"/>
    </w:rPr>
  </w:style>
  <w:style w:type="paragraph" w:customStyle="1" w:styleId="Bullets">
    <w:name w:val="Bullets"/>
    <w:basedOn w:val="aff9"/>
    <w:uiPriority w:val="99"/>
    <w:qFormat/>
    <w:rsid w:val="009977C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977C1"/>
    <w:pPr>
      <w:spacing w:after="220"/>
      <w:ind w:left="1298"/>
    </w:pPr>
    <w:rPr>
      <w:rFonts w:ascii="Arial" w:eastAsia="宋体" w:hAnsi="Arial"/>
      <w:lang w:val="en-US" w:eastAsia="en-GB"/>
    </w:rPr>
  </w:style>
  <w:style w:type="numbering" w:customStyle="1" w:styleId="18">
    <w:name w:val="无列表1"/>
    <w:next w:val="a5"/>
    <w:uiPriority w:val="99"/>
    <w:semiHidden/>
    <w:rsid w:val="009977C1"/>
  </w:style>
  <w:style w:type="paragraph" w:customStyle="1" w:styleId="1030302">
    <w:name w:val="样式 样式 标题 1 + 两端对齐 段前: 0.3 行 段后: 0.3 行 行距: 单倍行距 + 段前: 0.2 行 段后: ..."/>
    <w:basedOn w:val="a2"/>
    <w:autoRedefine/>
    <w:uiPriority w:val="99"/>
    <w:qFormat/>
    <w:rsid w:val="009977C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977C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7C1"/>
    <w:rPr>
      <w:rFonts w:eastAsia="Malgun Gothic"/>
      <w:kern w:val="2"/>
    </w:rPr>
  </w:style>
  <w:style w:type="character" w:customStyle="1" w:styleId="StyleTACChar">
    <w:name w:val="Style TAC + Char"/>
    <w:link w:val="StyleTAC"/>
    <w:qFormat/>
    <w:rsid w:val="009977C1"/>
    <w:rPr>
      <w:rFonts w:ascii="Arial" w:eastAsia="Malgun Gothic" w:hAnsi="Arial"/>
      <w:kern w:val="2"/>
      <w:sz w:val="18"/>
      <w:lang w:val="en-GB" w:eastAsia="en-US"/>
    </w:rPr>
  </w:style>
  <w:style w:type="character" w:customStyle="1" w:styleId="CharChar29">
    <w:name w:val="Char Char29"/>
    <w:qFormat/>
    <w:rsid w:val="009977C1"/>
    <w:rPr>
      <w:rFonts w:ascii="Arial" w:hAnsi="Arial"/>
      <w:sz w:val="36"/>
      <w:lang w:val="en-GB" w:eastAsia="en-US" w:bidi="ar-SA"/>
    </w:rPr>
  </w:style>
  <w:style w:type="character" w:customStyle="1" w:styleId="CharChar28">
    <w:name w:val="Char Char28"/>
    <w:qFormat/>
    <w:rsid w:val="009977C1"/>
    <w:rPr>
      <w:rFonts w:ascii="Arial" w:hAnsi="Arial"/>
      <w:sz w:val="32"/>
      <w:lang w:val="en-GB"/>
    </w:rPr>
  </w:style>
  <w:style w:type="character" w:customStyle="1" w:styleId="msoins00">
    <w:name w:val="msoins0"/>
    <w:qFormat/>
    <w:rsid w:val="009977C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7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7C1"/>
    <w:rPr>
      <w:rFonts w:ascii="Arial" w:hAnsi="Arial"/>
      <w:sz w:val="22"/>
      <w:lang w:val="en-GB" w:eastAsia="en-GB" w:bidi="ar-SA"/>
    </w:rPr>
  </w:style>
  <w:style w:type="character" w:customStyle="1" w:styleId="B1Zchn">
    <w:name w:val="B1 Zchn"/>
    <w:qFormat/>
    <w:rsid w:val="009977C1"/>
    <w:rPr>
      <w:rFonts w:ascii="Times New Roman" w:hAnsi="Times New Roman"/>
      <w:lang w:val="en-GB"/>
    </w:rPr>
  </w:style>
  <w:style w:type="character" w:customStyle="1" w:styleId="GuidanceChar">
    <w:name w:val="Guidance Char"/>
    <w:link w:val="Guidance"/>
    <w:qFormat/>
    <w:rsid w:val="009977C1"/>
    <w:rPr>
      <w:rFonts w:ascii="Times New Roman" w:hAnsi="Times New Roman"/>
      <w:i/>
      <w:color w:val="0000FF"/>
      <w:lang w:val="en-GB" w:eastAsia="en-US"/>
    </w:rPr>
  </w:style>
  <w:style w:type="paragraph" w:customStyle="1" w:styleId="msonormal0">
    <w:name w:val="msonormal"/>
    <w:basedOn w:val="a2"/>
    <w:uiPriority w:val="99"/>
    <w:qFormat/>
    <w:rsid w:val="009977C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7C1"/>
    <w:rPr>
      <w:rFonts w:ascii="Times New Roman" w:hAnsi="Times New Roman"/>
      <w:lang w:val="en-GB" w:eastAsia="ko-KR"/>
    </w:rPr>
  </w:style>
  <w:style w:type="paragraph" w:customStyle="1" w:styleId="afffa">
    <w:name w:val="样式 页眉"/>
    <w:basedOn w:val="a7"/>
    <w:link w:val="Char"/>
    <w:qFormat/>
    <w:rsid w:val="009977C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9977C1"/>
    <w:rPr>
      <w:rFonts w:ascii="Times New Roman" w:eastAsia="MS Mincho" w:hAnsi="Times New Roman"/>
      <w:lang w:val="en-GB" w:eastAsia="en-GB"/>
    </w:rPr>
  </w:style>
  <w:style w:type="character" w:customStyle="1" w:styleId="Char">
    <w:name w:val="样式 页眉 Char"/>
    <w:link w:val="afffa"/>
    <w:qFormat/>
    <w:rsid w:val="009977C1"/>
    <w:rPr>
      <w:rFonts w:ascii="Arial" w:eastAsia="Arial" w:hAnsi="Arial"/>
      <w:b/>
      <w:bCs/>
      <w:noProof/>
      <w:sz w:val="22"/>
      <w:lang w:val="en-GB" w:eastAsia="en-US"/>
    </w:rPr>
  </w:style>
  <w:style w:type="character" w:customStyle="1" w:styleId="B1Char1">
    <w:name w:val="B1 Char1"/>
    <w:qFormat/>
    <w:rsid w:val="009977C1"/>
    <w:rPr>
      <w:lang w:val="en-GB"/>
    </w:rPr>
  </w:style>
  <w:style w:type="paragraph" w:customStyle="1" w:styleId="39">
    <w:name w:val="吹き出し3"/>
    <w:basedOn w:val="a2"/>
    <w:uiPriority w:val="99"/>
    <w:semiHidden/>
    <w:qFormat/>
    <w:rsid w:val="009977C1"/>
    <w:rPr>
      <w:rFonts w:ascii="Tahoma" w:eastAsia="MS Mincho" w:hAnsi="Tahoma" w:cs="Tahoma"/>
      <w:sz w:val="16"/>
      <w:szCs w:val="16"/>
    </w:rPr>
  </w:style>
  <w:style w:type="paragraph" w:customStyle="1" w:styleId="54">
    <w:name w:val="吹き出し5"/>
    <w:basedOn w:val="a2"/>
    <w:uiPriority w:val="99"/>
    <w:semiHidden/>
    <w:qFormat/>
    <w:rsid w:val="009977C1"/>
    <w:rPr>
      <w:rFonts w:ascii="Tahoma" w:eastAsia="MS Mincho" w:hAnsi="Tahoma" w:cs="Tahoma"/>
      <w:sz w:val="16"/>
      <w:szCs w:val="16"/>
    </w:rPr>
  </w:style>
  <w:style w:type="character" w:customStyle="1" w:styleId="B3Char">
    <w:name w:val="B3 Char"/>
    <w:link w:val="B30"/>
    <w:qFormat/>
    <w:rsid w:val="009977C1"/>
    <w:rPr>
      <w:rFonts w:ascii="Times New Roman" w:hAnsi="Times New Roman"/>
      <w:lang w:val="en-GB" w:eastAsia="en-US"/>
    </w:rPr>
  </w:style>
  <w:style w:type="paragraph" w:customStyle="1" w:styleId="CharChar24">
    <w:name w:val="Char Char24"/>
    <w:basedOn w:val="a2"/>
    <w:uiPriority w:val="99"/>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977C1"/>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977C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977C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977C1"/>
    <w:rPr>
      <w:rFonts w:ascii="Times New Roman" w:eastAsia="Yu Mincho" w:hAnsi="Times New Roman"/>
      <w:lang w:val="en-GB" w:eastAsia="en-US"/>
    </w:rPr>
  </w:style>
  <w:style w:type="paragraph" w:customStyle="1" w:styleId="MotorolaResponse1">
    <w:name w:val="Motorola Response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977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7C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977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977C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977C1"/>
    <w:rPr>
      <w:rFonts w:ascii="Arial" w:eastAsia="Arial" w:hAnsi="Arial"/>
      <w:sz w:val="28"/>
      <w:lang w:val="en-GB" w:eastAsia="en-US"/>
    </w:rPr>
  </w:style>
  <w:style w:type="paragraph" w:customStyle="1" w:styleId="a">
    <w:name w:val="表格题注"/>
    <w:next w:val="a2"/>
    <w:uiPriority w:val="99"/>
    <w:qFormat/>
    <w:rsid w:val="009977C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977C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7C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7C1"/>
    <w:rPr>
      <w:vanish w:val="0"/>
      <w:color w:val="FF0000"/>
      <w:lang w:eastAsia="en-US"/>
    </w:rPr>
  </w:style>
  <w:style w:type="character" w:customStyle="1" w:styleId="ae">
    <w:name w:val="列表 字符"/>
    <w:link w:val="ad"/>
    <w:qFormat/>
    <w:rsid w:val="009977C1"/>
    <w:rPr>
      <w:rFonts w:ascii="Times New Roman" w:hAnsi="Times New Roman"/>
      <w:lang w:val="en-GB" w:eastAsia="en-US"/>
    </w:rPr>
  </w:style>
  <w:style w:type="character" w:customStyle="1" w:styleId="26">
    <w:name w:val="列表 2 字符"/>
    <w:link w:val="25"/>
    <w:qFormat/>
    <w:rsid w:val="009977C1"/>
    <w:rPr>
      <w:rFonts w:ascii="Times New Roman" w:hAnsi="Times New Roman"/>
      <w:lang w:val="en-GB" w:eastAsia="en-US"/>
    </w:rPr>
  </w:style>
  <w:style w:type="character" w:customStyle="1" w:styleId="33">
    <w:name w:val="列表项目符号 3 字符"/>
    <w:link w:val="32"/>
    <w:qFormat/>
    <w:rsid w:val="009977C1"/>
    <w:rPr>
      <w:rFonts w:ascii="Times New Roman" w:hAnsi="Times New Roman"/>
      <w:lang w:val="en-GB" w:eastAsia="en-US"/>
    </w:rPr>
  </w:style>
  <w:style w:type="character" w:customStyle="1" w:styleId="24">
    <w:name w:val="列表项目符号 2 字符"/>
    <w:link w:val="23"/>
    <w:qFormat/>
    <w:rsid w:val="009977C1"/>
    <w:rPr>
      <w:rFonts w:ascii="Times New Roman" w:hAnsi="Times New Roman"/>
      <w:lang w:val="en-GB" w:eastAsia="en-US"/>
    </w:rPr>
  </w:style>
  <w:style w:type="character" w:customStyle="1" w:styleId="af">
    <w:name w:val="列表项目符号 字符"/>
    <w:link w:val="ac"/>
    <w:qFormat/>
    <w:rsid w:val="009977C1"/>
    <w:rPr>
      <w:rFonts w:ascii="Times New Roman" w:hAnsi="Times New Roman"/>
      <w:lang w:val="en-GB" w:eastAsia="en-US"/>
    </w:rPr>
  </w:style>
  <w:style w:type="character" w:customStyle="1" w:styleId="1Char0">
    <w:name w:val="样式1 Char"/>
    <w:link w:val="10"/>
    <w:uiPriority w:val="99"/>
    <w:qFormat/>
    <w:rsid w:val="009977C1"/>
    <w:rPr>
      <w:rFonts w:ascii="Arial" w:hAnsi="Arial"/>
      <w:sz w:val="18"/>
      <w:lang w:eastAsia="ja-JP"/>
    </w:rPr>
  </w:style>
  <w:style w:type="character" w:customStyle="1" w:styleId="superscript">
    <w:name w:val="superscript"/>
    <w:qFormat/>
    <w:rsid w:val="009977C1"/>
    <w:rPr>
      <w:rFonts w:ascii="Bookman" w:hAnsi="Bookman"/>
      <w:position w:val="6"/>
      <w:sz w:val="18"/>
    </w:rPr>
  </w:style>
  <w:style w:type="character" w:customStyle="1" w:styleId="NOChar1">
    <w:name w:val="NO Char1"/>
    <w:qFormat/>
    <w:rsid w:val="009977C1"/>
    <w:rPr>
      <w:rFonts w:eastAsia="MS Mincho"/>
      <w:lang w:val="en-GB" w:eastAsia="en-US" w:bidi="ar-SA"/>
    </w:rPr>
  </w:style>
  <w:style w:type="paragraph" w:customStyle="1" w:styleId="textintend1">
    <w:name w:val="text intend 1"/>
    <w:basedOn w:val="text"/>
    <w:uiPriority w:val="99"/>
    <w:qFormat/>
    <w:rsid w:val="009977C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977C1"/>
    <w:pPr>
      <w:tabs>
        <w:tab w:val="left" w:pos="1134"/>
      </w:tabs>
      <w:spacing w:after="0"/>
    </w:pPr>
    <w:rPr>
      <w:rFonts w:eastAsia="MS Mincho"/>
    </w:rPr>
  </w:style>
  <w:style w:type="character" w:customStyle="1" w:styleId="BodyText2Char1">
    <w:name w:val="Body Text 2 Char1"/>
    <w:qFormat/>
    <w:rsid w:val="009977C1"/>
    <w:rPr>
      <w:lang w:val="en-GB"/>
    </w:rPr>
  </w:style>
  <w:style w:type="character" w:customStyle="1" w:styleId="EndnoteTextChar1">
    <w:name w:val="Endnote Text Char1"/>
    <w:qFormat/>
    <w:rsid w:val="009977C1"/>
    <w:rPr>
      <w:lang w:val="en-GB"/>
    </w:rPr>
  </w:style>
  <w:style w:type="character" w:customStyle="1" w:styleId="TitleChar1">
    <w:name w:val="Title Char1"/>
    <w:qFormat/>
    <w:rsid w:val="009977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977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7C1"/>
    <w:rPr>
      <w:lang w:val="en-GB"/>
    </w:rPr>
  </w:style>
  <w:style w:type="character" w:customStyle="1" w:styleId="BodyTextIndentChar1">
    <w:name w:val="Body Text Indent Char1"/>
    <w:qFormat/>
    <w:rsid w:val="009977C1"/>
    <w:rPr>
      <w:lang w:val="en-GB"/>
    </w:rPr>
  </w:style>
  <w:style w:type="character" w:customStyle="1" w:styleId="BodyText3Char1">
    <w:name w:val="Body Text 3 Char1"/>
    <w:qFormat/>
    <w:rsid w:val="009977C1"/>
    <w:rPr>
      <w:sz w:val="16"/>
      <w:szCs w:val="16"/>
      <w:lang w:val="en-GB"/>
    </w:rPr>
  </w:style>
  <w:style w:type="paragraph" w:customStyle="1" w:styleId="text">
    <w:name w:val="text"/>
    <w:basedOn w:val="a2"/>
    <w:uiPriority w:val="99"/>
    <w:qFormat/>
    <w:rsid w:val="009977C1"/>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977C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977C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977C1"/>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977C1"/>
    <w:pPr>
      <w:spacing w:after="240"/>
      <w:jc w:val="both"/>
    </w:pPr>
    <w:rPr>
      <w:rFonts w:ascii="Helvetica" w:eastAsia="宋体" w:hAnsi="Helvetica"/>
    </w:rPr>
  </w:style>
  <w:style w:type="paragraph" w:customStyle="1" w:styleId="List1">
    <w:name w:val="List1"/>
    <w:basedOn w:val="a2"/>
    <w:uiPriority w:val="99"/>
    <w:qFormat/>
    <w:rsid w:val="009977C1"/>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9977C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977C1"/>
    <w:pPr>
      <w:spacing w:before="120" w:after="0"/>
      <w:jc w:val="both"/>
    </w:pPr>
    <w:rPr>
      <w:rFonts w:eastAsia="宋体"/>
      <w:lang w:val="en-US"/>
    </w:rPr>
  </w:style>
  <w:style w:type="paragraph" w:customStyle="1" w:styleId="centered">
    <w:name w:val="centered"/>
    <w:basedOn w:val="a2"/>
    <w:uiPriority w:val="99"/>
    <w:qFormat/>
    <w:rsid w:val="009977C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977C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977C1"/>
    <w:rPr>
      <w:rFonts w:ascii="Times New Roman" w:eastAsia="Batang" w:hAnsi="Times New Roman"/>
      <w:lang w:val="en-GB" w:eastAsia="en-US"/>
    </w:rPr>
  </w:style>
  <w:style w:type="numbering" w:customStyle="1" w:styleId="19">
    <w:name w:val="リストなし1"/>
    <w:next w:val="a5"/>
    <w:uiPriority w:val="99"/>
    <w:semiHidden/>
    <w:unhideWhenUsed/>
    <w:rsid w:val="009977C1"/>
  </w:style>
  <w:style w:type="paragraph" w:customStyle="1" w:styleId="81">
    <w:name w:val="表 (赤)  81"/>
    <w:basedOn w:val="a2"/>
    <w:uiPriority w:val="34"/>
    <w:qFormat/>
    <w:rsid w:val="009977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977C1"/>
    <w:pPr>
      <w:spacing w:before="100" w:beforeAutospacing="1" w:after="100" w:afterAutospacing="1"/>
    </w:pPr>
    <w:rPr>
      <w:rFonts w:eastAsia="宋体"/>
      <w:sz w:val="24"/>
      <w:szCs w:val="24"/>
      <w:lang w:val="en-US" w:eastAsia="zh-CN"/>
    </w:rPr>
  </w:style>
  <w:style w:type="table" w:styleId="2d">
    <w:name w:val="Table Classic 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7C1"/>
    <w:rPr>
      <w:rFonts w:ascii="Times New Roman" w:eastAsia="宋体" w:hAnsi="Times New Roman"/>
      <w:lang w:val="en-GB" w:eastAsia="en-US"/>
    </w:rPr>
  </w:style>
  <w:style w:type="character" w:styleId="afffc">
    <w:name w:val="Placeholder Text"/>
    <w:uiPriority w:val="99"/>
    <w:unhideWhenUsed/>
    <w:qFormat/>
    <w:rsid w:val="009977C1"/>
    <w:rPr>
      <w:color w:val="808080"/>
    </w:rPr>
  </w:style>
  <w:style w:type="paragraph" w:customStyle="1" w:styleId="LGTdoc">
    <w:name w:val="LGTdoc_본문"/>
    <w:basedOn w:val="a2"/>
    <w:uiPriority w:val="99"/>
    <w:qFormat/>
    <w:rsid w:val="009977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977C1"/>
    <w:pPr>
      <w:spacing w:after="240"/>
      <w:jc w:val="both"/>
    </w:pPr>
    <w:rPr>
      <w:rFonts w:ascii="Arial" w:eastAsia="宋体" w:hAnsi="Arial"/>
      <w:szCs w:val="24"/>
    </w:rPr>
  </w:style>
  <w:style w:type="paragraph" w:customStyle="1" w:styleId="ECCFootnote">
    <w:name w:val="ECC Footnote"/>
    <w:basedOn w:val="a2"/>
    <w:autoRedefine/>
    <w:uiPriority w:val="99"/>
    <w:qFormat/>
    <w:rsid w:val="009977C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977C1"/>
    <w:rPr>
      <w:rFonts w:ascii="Arial" w:eastAsia="宋体" w:hAnsi="Arial"/>
      <w:szCs w:val="24"/>
      <w:lang w:val="en-GB" w:eastAsia="en-US"/>
    </w:rPr>
  </w:style>
  <w:style w:type="paragraph" w:customStyle="1" w:styleId="Text1">
    <w:name w:val="Text 1"/>
    <w:basedOn w:val="a2"/>
    <w:uiPriority w:val="99"/>
    <w:qFormat/>
    <w:rsid w:val="009977C1"/>
    <w:pPr>
      <w:spacing w:after="240"/>
      <w:ind w:left="482"/>
      <w:jc w:val="both"/>
    </w:pPr>
    <w:rPr>
      <w:rFonts w:eastAsia="宋体"/>
      <w:sz w:val="24"/>
      <w:lang w:eastAsia="fr-BE"/>
    </w:rPr>
  </w:style>
  <w:style w:type="paragraph" w:customStyle="1" w:styleId="NumPar4">
    <w:name w:val="NumPar 4"/>
    <w:basedOn w:val="40"/>
    <w:next w:val="a2"/>
    <w:uiPriority w:val="99"/>
    <w:qFormat/>
    <w:rsid w:val="009977C1"/>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977C1"/>
  </w:style>
  <w:style w:type="paragraph" w:customStyle="1" w:styleId="cita">
    <w:name w:val="cita"/>
    <w:basedOn w:val="a2"/>
    <w:uiPriority w:val="99"/>
    <w:qFormat/>
    <w:rsid w:val="009977C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977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977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977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977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977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977C1"/>
    <w:rPr>
      <w:vanish w:val="0"/>
      <w:webHidden w:val="0"/>
      <w:color w:val="000000"/>
      <w:specVanish w:val="0"/>
    </w:rPr>
  </w:style>
  <w:style w:type="paragraph" w:customStyle="1" w:styleId="Equation">
    <w:name w:val="Equation"/>
    <w:basedOn w:val="a2"/>
    <w:next w:val="a2"/>
    <w:link w:val="EquationChar"/>
    <w:qFormat/>
    <w:rsid w:val="009977C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977C1"/>
    <w:rPr>
      <w:rFonts w:ascii="Times New Roman" w:eastAsia="宋体" w:hAnsi="Times New Roman"/>
      <w:sz w:val="22"/>
      <w:szCs w:val="22"/>
      <w:lang w:val="en-GB" w:eastAsia="en-US"/>
    </w:rPr>
  </w:style>
  <w:style w:type="character" w:customStyle="1" w:styleId="apple-converted-space">
    <w:name w:val="apple-converted-space"/>
    <w:qFormat/>
    <w:rsid w:val="009977C1"/>
  </w:style>
  <w:style w:type="character" w:customStyle="1" w:styleId="shorttext">
    <w:name w:val="short_text"/>
    <w:qFormat/>
    <w:rsid w:val="009977C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7C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7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7C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7C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977C1"/>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7C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7C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7C1"/>
    <w:rPr>
      <w:rFonts w:ascii="Times New Roman" w:eastAsia="Yu Mincho" w:hAnsi="Times New Roman"/>
      <w:lang w:val="en-GB" w:eastAsia="en-US"/>
    </w:rPr>
  </w:style>
  <w:style w:type="paragraph" w:customStyle="1" w:styleId="46">
    <w:name w:val="吹き出し4"/>
    <w:basedOn w:val="a2"/>
    <w:uiPriority w:val="99"/>
    <w:semiHidden/>
    <w:qFormat/>
    <w:rsid w:val="009977C1"/>
    <w:rPr>
      <w:rFonts w:ascii="Tahoma" w:eastAsia="MS Mincho" w:hAnsi="Tahoma" w:cs="Tahoma"/>
      <w:sz w:val="16"/>
      <w:szCs w:val="16"/>
    </w:rPr>
  </w:style>
  <w:style w:type="paragraph" w:customStyle="1" w:styleId="tac0">
    <w:name w:val="tac"/>
    <w:basedOn w:val="a2"/>
    <w:uiPriority w:val="99"/>
    <w:qFormat/>
    <w:rsid w:val="009977C1"/>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977C1"/>
  </w:style>
  <w:style w:type="table" w:customStyle="1" w:styleId="311">
    <w:name w:val="网格型3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977C1"/>
  </w:style>
  <w:style w:type="table" w:customStyle="1" w:styleId="TableClassic21">
    <w:name w:val="Table Classic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9977C1"/>
    <w:rPr>
      <w:rFonts w:ascii="Times New Roman" w:eastAsia="Batang" w:hAnsi="Times New Roman"/>
      <w:lang w:val="en-GB" w:eastAsia="en-US"/>
    </w:rPr>
  </w:style>
  <w:style w:type="paragraph" w:customStyle="1" w:styleId="TOC92">
    <w:name w:val="TOC 92"/>
    <w:basedOn w:val="TOC8"/>
    <w:uiPriority w:val="99"/>
    <w:qFormat/>
    <w:rsid w:val="009977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977C1"/>
    <w:rPr>
      <w:lang w:val="en-GB" w:eastAsia="ja-JP" w:bidi="ar-SA"/>
    </w:rPr>
  </w:style>
  <w:style w:type="character" w:customStyle="1" w:styleId="CharChar42">
    <w:name w:val="Char Char42"/>
    <w:qFormat/>
    <w:rsid w:val="009977C1"/>
    <w:rPr>
      <w:rFonts w:ascii="Courier New" w:hAnsi="Courier New" w:cs="Courier New" w:hint="default"/>
      <w:lang w:val="nb-NO" w:eastAsia="ja-JP" w:bidi="ar-SA"/>
    </w:rPr>
  </w:style>
  <w:style w:type="character" w:customStyle="1" w:styleId="CharChar72">
    <w:name w:val="Char Char72"/>
    <w:semiHidden/>
    <w:qFormat/>
    <w:rsid w:val="009977C1"/>
    <w:rPr>
      <w:rFonts w:ascii="Tahoma" w:hAnsi="Tahoma" w:cs="Tahoma" w:hint="default"/>
      <w:shd w:val="clear" w:color="auto" w:fill="000080"/>
      <w:lang w:val="en-GB" w:eastAsia="en-US"/>
    </w:rPr>
  </w:style>
  <w:style w:type="character" w:customStyle="1" w:styleId="CharChar102">
    <w:name w:val="Char Char102"/>
    <w:semiHidden/>
    <w:qFormat/>
    <w:rsid w:val="009977C1"/>
    <w:rPr>
      <w:rFonts w:ascii="Times New Roman" w:hAnsi="Times New Roman" w:cs="Times New Roman" w:hint="default"/>
      <w:lang w:val="en-GB" w:eastAsia="en-US"/>
    </w:rPr>
  </w:style>
  <w:style w:type="character" w:customStyle="1" w:styleId="CharChar92">
    <w:name w:val="Char Char92"/>
    <w:semiHidden/>
    <w:qFormat/>
    <w:rsid w:val="009977C1"/>
    <w:rPr>
      <w:rFonts w:ascii="Tahoma" w:hAnsi="Tahoma" w:cs="Tahoma" w:hint="default"/>
      <w:sz w:val="16"/>
      <w:szCs w:val="16"/>
      <w:lang w:val="en-GB" w:eastAsia="en-US"/>
    </w:rPr>
  </w:style>
  <w:style w:type="character" w:customStyle="1" w:styleId="CharChar82">
    <w:name w:val="Char Char82"/>
    <w:semiHidden/>
    <w:qFormat/>
    <w:rsid w:val="009977C1"/>
    <w:rPr>
      <w:rFonts w:ascii="Times New Roman" w:hAnsi="Times New Roman" w:cs="Times New Roman" w:hint="default"/>
      <w:b/>
      <w:bCs/>
      <w:lang w:val="en-GB" w:eastAsia="en-US"/>
    </w:rPr>
  </w:style>
  <w:style w:type="character" w:customStyle="1" w:styleId="CharChar292">
    <w:name w:val="Char Char292"/>
    <w:qFormat/>
    <w:rsid w:val="009977C1"/>
    <w:rPr>
      <w:rFonts w:ascii="Arial" w:hAnsi="Arial" w:cs="Arial" w:hint="default"/>
      <w:sz w:val="36"/>
      <w:lang w:val="en-GB" w:eastAsia="en-US" w:bidi="ar-SA"/>
    </w:rPr>
  </w:style>
  <w:style w:type="character" w:customStyle="1" w:styleId="CharChar282">
    <w:name w:val="Char Char282"/>
    <w:qFormat/>
    <w:rsid w:val="009977C1"/>
    <w:rPr>
      <w:rFonts w:ascii="Arial" w:hAnsi="Arial" w:cs="Arial" w:hint="default"/>
      <w:sz w:val="32"/>
      <w:lang w:val="en-GB"/>
    </w:rPr>
  </w:style>
  <w:style w:type="character" w:customStyle="1" w:styleId="ZchnZchn52">
    <w:name w:val="Zchn Zchn52"/>
    <w:qFormat/>
    <w:rsid w:val="009977C1"/>
    <w:rPr>
      <w:rFonts w:ascii="Courier New" w:eastAsia="Batang" w:hAnsi="Courier New"/>
      <w:lang w:val="nb-NO" w:eastAsia="en-US" w:bidi="ar-SA"/>
    </w:rPr>
  </w:style>
  <w:style w:type="paragraph" w:customStyle="1" w:styleId="TOC911">
    <w:name w:val="TOC 911"/>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7C1"/>
    <w:rPr>
      <w:color w:val="808080"/>
      <w:shd w:val="clear" w:color="auto" w:fill="E6E6E6"/>
    </w:rPr>
  </w:style>
  <w:style w:type="paragraph" w:customStyle="1" w:styleId="CharCharCharCharChar1">
    <w:name w:val="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977C1"/>
    <w:rPr>
      <w:lang w:val="en-GB" w:eastAsia="ja-JP" w:bidi="ar-SA"/>
    </w:rPr>
  </w:style>
  <w:style w:type="paragraph" w:customStyle="1" w:styleId="1Char1">
    <w:name w:val="(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7C1"/>
    <w:rPr>
      <w:rFonts w:ascii="Courier New" w:hAnsi="Courier New"/>
      <w:lang w:val="nb-NO" w:eastAsia="ja-JP" w:bidi="ar-SA"/>
    </w:rPr>
  </w:style>
  <w:style w:type="paragraph" w:customStyle="1" w:styleId="CharCharCharCharCharChar1">
    <w:name w:val="Char Char Char Char Char Char1"/>
    <w:semiHidden/>
    <w:qFormat/>
    <w:rsid w:val="009977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977C1"/>
    <w:rPr>
      <w:rFonts w:ascii="Tahoma" w:hAnsi="Tahoma" w:cs="Tahoma"/>
      <w:shd w:val="clear" w:color="auto" w:fill="000080"/>
      <w:lang w:val="en-GB" w:eastAsia="en-US"/>
    </w:rPr>
  </w:style>
  <w:style w:type="character" w:customStyle="1" w:styleId="ZchnZchn51">
    <w:name w:val="Zchn Zchn51"/>
    <w:qFormat/>
    <w:rsid w:val="009977C1"/>
    <w:rPr>
      <w:rFonts w:ascii="Courier New" w:eastAsia="Batang" w:hAnsi="Courier New"/>
      <w:lang w:val="nb-NO" w:eastAsia="en-US" w:bidi="ar-SA"/>
    </w:rPr>
  </w:style>
  <w:style w:type="character" w:customStyle="1" w:styleId="CharChar101">
    <w:name w:val="Char Char101"/>
    <w:semiHidden/>
    <w:qFormat/>
    <w:rsid w:val="009977C1"/>
    <w:rPr>
      <w:rFonts w:ascii="Times New Roman" w:hAnsi="Times New Roman"/>
      <w:lang w:val="en-GB" w:eastAsia="en-US"/>
    </w:rPr>
  </w:style>
  <w:style w:type="character" w:customStyle="1" w:styleId="CharChar91">
    <w:name w:val="Char Char91"/>
    <w:semiHidden/>
    <w:qFormat/>
    <w:rsid w:val="009977C1"/>
    <w:rPr>
      <w:rFonts w:ascii="Tahoma" w:hAnsi="Tahoma" w:cs="Tahoma"/>
      <w:sz w:val="16"/>
      <w:szCs w:val="16"/>
      <w:lang w:val="en-GB" w:eastAsia="en-US"/>
    </w:rPr>
  </w:style>
  <w:style w:type="character" w:customStyle="1" w:styleId="CharChar81">
    <w:name w:val="Char Char81"/>
    <w:semiHidden/>
    <w:qFormat/>
    <w:rsid w:val="009977C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977C1"/>
    <w:rPr>
      <w:rFonts w:ascii="Arial" w:hAnsi="Arial"/>
      <w:sz w:val="36"/>
      <w:lang w:val="en-GB" w:eastAsia="en-US" w:bidi="ar-SA"/>
    </w:rPr>
  </w:style>
  <w:style w:type="character" w:customStyle="1" w:styleId="CharChar281">
    <w:name w:val="Char Char281"/>
    <w:qFormat/>
    <w:rsid w:val="009977C1"/>
    <w:rPr>
      <w:rFonts w:ascii="Arial" w:hAnsi="Arial"/>
      <w:sz w:val="32"/>
      <w:lang w:val="en-GB"/>
    </w:rPr>
  </w:style>
  <w:style w:type="paragraph" w:customStyle="1" w:styleId="CharChar241">
    <w:name w:val="Char Char241"/>
    <w:basedOn w:val="a2"/>
    <w:semiHidden/>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977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977C1"/>
  </w:style>
  <w:style w:type="numbering" w:customStyle="1" w:styleId="NoList7">
    <w:name w:val="No List7"/>
    <w:next w:val="a5"/>
    <w:uiPriority w:val="99"/>
    <w:semiHidden/>
    <w:unhideWhenUsed/>
    <w:rsid w:val="009977C1"/>
  </w:style>
  <w:style w:type="table" w:customStyle="1" w:styleId="TableGrid12">
    <w:name w:val="Table Grid1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977C1"/>
  </w:style>
  <w:style w:type="table" w:customStyle="1" w:styleId="TableGrid111">
    <w:name w:val="Table Grid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977C1"/>
  </w:style>
  <w:style w:type="numbering" w:customStyle="1" w:styleId="NoList32">
    <w:name w:val="No List32"/>
    <w:next w:val="a5"/>
    <w:uiPriority w:val="99"/>
    <w:semiHidden/>
    <w:unhideWhenUsed/>
    <w:rsid w:val="009977C1"/>
  </w:style>
  <w:style w:type="character" w:customStyle="1" w:styleId="FooterChar1">
    <w:name w:val="Footer Char1"/>
    <w:aliases w:val="footer odd Char1,footer Char1,fo Char1,pie de página Char1,页脚 Char1"/>
    <w:semiHidden/>
    <w:qFormat/>
    <w:rsid w:val="009977C1"/>
    <w:rPr>
      <w:rFonts w:ascii="Times New Roman" w:hAnsi="Times New Roman"/>
      <w:lang w:val="en-GB"/>
    </w:rPr>
  </w:style>
  <w:style w:type="paragraph" w:customStyle="1" w:styleId="CharChar5">
    <w:name w:val="Char Char5"/>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9977C1"/>
    <w:pPr>
      <w:keepNext/>
      <w:keepLines/>
      <w:spacing w:after="0"/>
      <w:jc w:val="both"/>
    </w:pPr>
    <w:rPr>
      <w:rFonts w:ascii="Arial" w:eastAsia="宋体" w:hAnsi="Arial"/>
      <w:sz w:val="18"/>
      <w:szCs w:val="18"/>
    </w:rPr>
  </w:style>
  <w:style w:type="character" w:styleId="HTML">
    <w:name w:val="HTML Sample"/>
    <w:qFormat/>
    <w:rsid w:val="009977C1"/>
    <w:rPr>
      <w:rFonts w:ascii="Courier New" w:eastAsia="宋体" w:hAnsi="Courier New" w:cs="Courier New"/>
      <w:color w:val="0000FF"/>
      <w:kern w:val="2"/>
      <w:lang w:val="en-US" w:eastAsia="zh-CN" w:bidi="ar-SA"/>
    </w:rPr>
  </w:style>
  <w:style w:type="character" w:styleId="afffd">
    <w:name w:val="line number"/>
    <w:qFormat/>
    <w:rsid w:val="009977C1"/>
    <w:rPr>
      <w:rFonts w:ascii="Arial" w:eastAsia="宋体" w:hAnsi="Arial" w:cs="Arial"/>
      <w:color w:val="0000FF"/>
      <w:kern w:val="2"/>
      <w:lang w:val="en-US" w:eastAsia="zh-CN" w:bidi="ar-SA"/>
    </w:rPr>
  </w:style>
  <w:style w:type="paragraph" w:styleId="afffe">
    <w:name w:val="Block Text"/>
    <w:basedOn w:val="a2"/>
    <w:qFormat/>
    <w:rsid w:val="009977C1"/>
    <w:pPr>
      <w:spacing w:after="120"/>
      <w:ind w:left="1440" w:right="1440"/>
    </w:pPr>
    <w:rPr>
      <w:rFonts w:eastAsia="MS Mincho"/>
    </w:rPr>
  </w:style>
  <w:style w:type="table" w:customStyle="1" w:styleId="TableGrid5">
    <w:name w:val="Table Grid5"/>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977C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9977C1"/>
    <w:rPr>
      <w:rFonts w:ascii="Tahoma" w:eastAsia="MS Mincho" w:hAnsi="Tahoma" w:cs="Tahoma"/>
      <w:sz w:val="16"/>
      <w:szCs w:val="16"/>
      <w:lang w:eastAsia="ko-KR"/>
    </w:rPr>
  </w:style>
  <w:style w:type="paragraph" w:customStyle="1" w:styleId="Table0">
    <w:name w:val="Table"/>
    <w:basedOn w:val="a2"/>
    <w:link w:val="Table1"/>
    <w:qFormat/>
    <w:rsid w:val="009977C1"/>
    <w:pPr>
      <w:jc w:val="center"/>
    </w:pPr>
    <w:rPr>
      <w:rFonts w:ascii="Arial" w:eastAsia="宋体" w:hAnsi="Arial" w:cs="Arial"/>
      <w:b/>
    </w:rPr>
  </w:style>
  <w:style w:type="character" w:customStyle="1" w:styleId="Table1">
    <w:name w:val="Table (文字)"/>
    <w:link w:val="Table0"/>
    <w:qFormat/>
    <w:rsid w:val="009977C1"/>
    <w:rPr>
      <w:rFonts w:ascii="Arial" w:eastAsia="宋体" w:hAnsi="Arial" w:cs="Arial"/>
      <w:b/>
      <w:lang w:val="en-GB" w:eastAsia="en-US"/>
    </w:rPr>
  </w:style>
  <w:style w:type="character" w:customStyle="1" w:styleId="PLChar">
    <w:name w:val="PL Char"/>
    <w:link w:val="PL"/>
    <w:qFormat/>
    <w:rsid w:val="009977C1"/>
    <w:rPr>
      <w:rFonts w:ascii="Courier New" w:hAnsi="Courier New"/>
      <w:noProof/>
      <w:sz w:val="16"/>
      <w:lang w:val="en-GB" w:eastAsia="en-US"/>
    </w:rPr>
  </w:style>
  <w:style w:type="paragraph" w:customStyle="1" w:styleId="ColorfulList-Accent11">
    <w:name w:val="Colorful List - Accent 11"/>
    <w:basedOn w:val="a2"/>
    <w:uiPriority w:val="34"/>
    <w:qFormat/>
    <w:rsid w:val="009977C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977C1"/>
    <w:rPr>
      <w:rFonts w:ascii="Times New Roman" w:eastAsia="Batang" w:hAnsi="Times New Roman"/>
      <w:lang w:val="en-GB" w:eastAsia="en-US"/>
    </w:rPr>
  </w:style>
  <w:style w:type="numbering" w:customStyle="1" w:styleId="NoList42">
    <w:name w:val="No List42"/>
    <w:next w:val="a5"/>
    <w:uiPriority w:val="99"/>
    <w:semiHidden/>
    <w:unhideWhenUsed/>
    <w:rsid w:val="009977C1"/>
  </w:style>
  <w:style w:type="numbering" w:customStyle="1" w:styleId="NoList51">
    <w:name w:val="No List51"/>
    <w:next w:val="a5"/>
    <w:uiPriority w:val="99"/>
    <w:semiHidden/>
    <w:unhideWhenUsed/>
    <w:rsid w:val="009977C1"/>
  </w:style>
  <w:style w:type="numbering" w:customStyle="1" w:styleId="NoList211">
    <w:name w:val="No List211"/>
    <w:next w:val="a5"/>
    <w:uiPriority w:val="99"/>
    <w:semiHidden/>
    <w:unhideWhenUsed/>
    <w:rsid w:val="009977C1"/>
  </w:style>
  <w:style w:type="numbering" w:customStyle="1" w:styleId="NoList311">
    <w:name w:val="No List311"/>
    <w:next w:val="a5"/>
    <w:uiPriority w:val="99"/>
    <w:semiHidden/>
    <w:unhideWhenUsed/>
    <w:rsid w:val="009977C1"/>
  </w:style>
  <w:style w:type="numbering" w:customStyle="1" w:styleId="NoList411">
    <w:name w:val="No List411"/>
    <w:next w:val="a5"/>
    <w:uiPriority w:val="99"/>
    <w:semiHidden/>
    <w:unhideWhenUsed/>
    <w:rsid w:val="009977C1"/>
  </w:style>
  <w:style w:type="numbering" w:customStyle="1" w:styleId="NoList61">
    <w:name w:val="No List61"/>
    <w:next w:val="a5"/>
    <w:uiPriority w:val="99"/>
    <w:semiHidden/>
    <w:unhideWhenUsed/>
    <w:rsid w:val="009977C1"/>
  </w:style>
  <w:style w:type="table" w:customStyle="1" w:styleId="TableGrid41">
    <w:name w:val="Table Grid41"/>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977C1"/>
  </w:style>
  <w:style w:type="numbering" w:customStyle="1" w:styleId="NoList1111">
    <w:name w:val="No List1111"/>
    <w:next w:val="a5"/>
    <w:uiPriority w:val="99"/>
    <w:semiHidden/>
    <w:unhideWhenUsed/>
    <w:rsid w:val="009977C1"/>
  </w:style>
  <w:style w:type="numbering" w:customStyle="1" w:styleId="NoList71">
    <w:name w:val="No List71"/>
    <w:next w:val="a5"/>
    <w:uiPriority w:val="99"/>
    <w:semiHidden/>
    <w:unhideWhenUsed/>
    <w:rsid w:val="009977C1"/>
  </w:style>
  <w:style w:type="table" w:customStyle="1" w:styleId="TableGrid121">
    <w:name w:val="Table Grid12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977C1"/>
  </w:style>
  <w:style w:type="table" w:customStyle="1" w:styleId="TableGrid1111">
    <w:name w:val="Table Grid111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977C1"/>
  </w:style>
  <w:style w:type="numbering" w:customStyle="1" w:styleId="NoList321">
    <w:name w:val="No List321"/>
    <w:next w:val="a5"/>
    <w:uiPriority w:val="99"/>
    <w:semiHidden/>
    <w:unhideWhenUsed/>
    <w:rsid w:val="009977C1"/>
  </w:style>
  <w:style w:type="paragraph" w:styleId="affff0">
    <w:name w:val="Note Heading"/>
    <w:basedOn w:val="a2"/>
    <w:next w:val="a2"/>
    <w:link w:val="affff1"/>
    <w:qFormat/>
    <w:rsid w:val="009977C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9977C1"/>
    <w:rPr>
      <w:rFonts w:ascii="Times New Roman" w:eastAsia="MS Mincho" w:hAnsi="Times New Roman"/>
      <w:lang w:val="en-GB" w:eastAsia="zh-CN"/>
    </w:rPr>
  </w:style>
  <w:style w:type="character" w:customStyle="1" w:styleId="1d">
    <w:name w:val="不明显参考1"/>
    <w:uiPriority w:val="31"/>
    <w:qFormat/>
    <w:rsid w:val="009977C1"/>
    <w:rPr>
      <w:smallCaps/>
      <w:color w:val="5A5A5A"/>
    </w:rPr>
  </w:style>
  <w:style w:type="paragraph" w:customStyle="1" w:styleId="114">
    <w:name w:val="修订11"/>
    <w:hidden/>
    <w:semiHidden/>
    <w:qFormat/>
    <w:rsid w:val="009977C1"/>
    <w:rPr>
      <w:rFonts w:ascii="Times New Roman" w:eastAsia="Batang" w:hAnsi="Times New Roman"/>
      <w:lang w:val="en-GB" w:eastAsia="en-US"/>
    </w:rPr>
  </w:style>
  <w:style w:type="paragraph" w:customStyle="1" w:styleId="TOC10">
    <w:name w:val="TOC 标题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977C1"/>
    <w:rPr>
      <w:rFonts w:ascii="Times New Roman" w:hAnsi="Times New Roman"/>
      <w:lang w:val="en-GB"/>
    </w:rPr>
  </w:style>
  <w:style w:type="character" w:customStyle="1" w:styleId="EXCar">
    <w:name w:val="EX Car"/>
    <w:qFormat/>
    <w:rsid w:val="009977C1"/>
    <w:rPr>
      <w:lang w:val="en-GB" w:eastAsia="en-US"/>
    </w:rPr>
  </w:style>
  <w:style w:type="character" w:customStyle="1" w:styleId="B4Char">
    <w:name w:val="B4 Char"/>
    <w:link w:val="B4"/>
    <w:qFormat/>
    <w:rsid w:val="009977C1"/>
    <w:rPr>
      <w:rFonts w:ascii="Times New Roman" w:hAnsi="Times New Roman"/>
      <w:lang w:val="en-GB" w:eastAsia="en-US"/>
    </w:rPr>
  </w:style>
  <w:style w:type="character" w:customStyle="1" w:styleId="1e">
    <w:name w:val="明显强调1"/>
    <w:uiPriority w:val="21"/>
    <w:qFormat/>
    <w:rsid w:val="009977C1"/>
    <w:rPr>
      <w:b/>
      <w:bCs/>
      <w:i/>
      <w:iCs/>
      <w:color w:val="4F81BD"/>
    </w:rPr>
  </w:style>
  <w:style w:type="paragraph" w:customStyle="1" w:styleId="B6">
    <w:name w:val="B6"/>
    <w:basedOn w:val="B5"/>
    <w:link w:val="B6Char"/>
    <w:qFormat/>
    <w:rsid w:val="009977C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9977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9977C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9977C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7C1"/>
    <w:rPr>
      <w:rFonts w:ascii="Times New Roman" w:hAnsi="Times New Roman"/>
      <w:color w:val="FF0000"/>
      <w:lang w:val="en-GB" w:eastAsia="en-US"/>
    </w:rPr>
  </w:style>
  <w:style w:type="character" w:customStyle="1" w:styleId="B5Char">
    <w:name w:val="B5 Char"/>
    <w:link w:val="B5"/>
    <w:qFormat/>
    <w:rsid w:val="009977C1"/>
    <w:rPr>
      <w:rFonts w:ascii="Times New Roman" w:hAnsi="Times New Roman"/>
      <w:lang w:val="en-GB" w:eastAsia="en-US"/>
    </w:rPr>
  </w:style>
  <w:style w:type="character" w:customStyle="1" w:styleId="HeadingChar">
    <w:name w:val="Heading Char"/>
    <w:link w:val="Heading"/>
    <w:qFormat/>
    <w:rsid w:val="009977C1"/>
    <w:rPr>
      <w:rFonts w:ascii="Arial" w:eastAsia="宋体" w:hAnsi="Arial"/>
      <w:b/>
      <w:sz w:val="22"/>
    </w:rPr>
  </w:style>
  <w:style w:type="character" w:customStyle="1" w:styleId="B6Char">
    <w:name w:val="B6 Char"/>
    <w:link w:val="B6"/>
    <w:qFormat/>
    <w:rsid w:val="009977C1"/>
    <w:rPr>
      <w:rFonts w:ascii="Times New Roman" w:hAnsi="Times New Roman"/>
      <w:lang w:val="en-GB" w:eastAsia="zh-CN"/>
    </w:rPr>
  </w:style>
  <w:style w:type="table" w:customStyle="1" w:styleId="TableStyle1">
    <w:name w:val="Table Style1"/>
    <w:basedOn w:val="a4"/>
    <w:qFormat/>
    <w:rsid w:val="009977C1"/>
    <w:rPr>
      <w:rFonts w:ascii="Times New Roman" w:eastAsia="MS Mincho" w:hAnsi="Times New Roman"/>
      <w:lang w:val="en-US" w:eastAsia="en-US"/>
    </w:rPr>
    <w:tblPr/>
  </w:style>
  <w:style w:type="paragraph" w:customStyle="1" w:styleId="tal1">
    <w:name w:val="tal"/>
    <w:basedOn w:val="a2"/>
    <w:qFormat/>
    <w:rsid w:val="009977C1"/>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9977C1"/>
    <w:rPr>
      <w:rFonts w:ascii="Times New Roman" w:eastAsia="Batang" w:hAnsi="Times New Roman"/>
      <w:lang w:val="en-GB" w:eastAsia="en-US"/>
    </w:rPr>
  </w:style>
  <w:style w:type="paragraph" w:customStyle="1" w:styleId="affff3">
    <w:name w:val="変更箇所"/>
    <w:hidden/>
    <w:semiHidden/>
    <w:qFormat/>
    <w:rsid w:val="009977C1"/>
    <w:rPr>
      <w:rFonts w:ascii="Times New Roman" w:eastAsia="MS Mincho" w:hAnsi="Times New Roman"/>
      <w:lang w:val="en-GB" w:eastAsia="en-US"/>
    </w:rPr>
  </w:style>
  <w:style w:type="paragraph" w:customStyle="1" w:styleId="NB2">
    <w:name w:val="NB2"/>
    <w:basedOn w:val="ZG"/>
    <w:qFormat/>
    <w:rsid w:val="009977C1"/>
    <w:pPr>
      <w:framePr w:wrap="notBeside"/>
    </w:pPr>
    <w:rPr>
      <w:noProof w:val="0"/>
      <w:lang w:val="en-US" w:eastAsia="ko-KR"/>
    </w:rPr>
  </w:style>
  <w:style w:type="paragraph" w:customStyle="1" w:styleId="tableentry">
    <w:name w:val="table entry"/>
    <w:basedOn w:val="a2"/>
    <w:qFormat/>
    <w:rsid w:val="009977C1"/>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9977C1"/>
    <w:rPr>
      <w:rFonts w:ascii="Times New Roman" w:hAnsi="Times New Roman"/>
      <w:color w:val="FF0000"/>
      <w:lang w:val="en-GB" w:eastAsia="en-US"/>
    </w:rPr>
  </w:style>
  <w:style w:type="table" w:customStyle="1" w:styleId="TableGrid6">
    <w:name w:val="Table Grid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7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977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977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9977C1"/>
    <w:pPr>
      <w:jc w:val="both"/>
    </w:pPr>
    <w:rPr>
      <w:rFonts w:ascii="宋体" w:eastAsia="宋体" w:hAnsi="宋体" w:cs="宋体"/>
      <w:kern w:val="2"/>
      <w:sz w:val="21"/>
      <w:szCs w:val="21"/>
      <w:lang w:val="en-US" w:eastAsia="zh-CN"/>
    </w:rPr>
  </w:style>
  <w:style w:type="paragraph" w:customStyle="1" w:styleId="font5">
    <w:name w:val="font5"/>
    <w:basedOn w:val="a2"/>
    <w:qFormat/>
    <w:rsid w:val="009977C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9977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9977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9977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9977C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9977C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9977C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9977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9977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9977C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9977C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9977C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9977C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977C1"/>
  </w:style>
  <w:style w:type="table" w:customStyle="1" w:styleId="TableGrid9">
    <w:name w:val="Table Grid9"/>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977C1"/>
    <w:rPr>
      <w:b/>
      <w:bCs/>
      <w:i/>
      <w:iCs/>
      <w:color w:val="4F81BD"/>
    </w:rPr>
  </w:style>
  <w:style w:type="table" w:customStyle="1" w:styleId="TableGrid13">
    <w:name w:val="Table Grid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977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977C1"/>
    <w:rPr>
      <w:b/>
      <w:lang w:val="en-GB" w:eastAsia="en-US" w:bidi="ar-SA"/>
    </w:rPr>
  </w:style>
  <w:style w:type="table" w:customStyle="1" w:styleId="TableGrid22">
    <w:name w:val="Table Grid2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977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977C1"/>
    <w:rPr>
      <w:rFonts w:ascii="Courier New" w:eastAsia="MS Mincho" w:hAnsi="Courier New"/>
      <w:lang w:val="en-GB" w:eastAsia="x-none"/>
    </w:rPr>
  </w:style>
  <w:style w:type="numbering" w:customStyle="1" w:styleId="NoList13">
    <w:name w:val="No List13"/>
    <w:next w:val="a5"/>
    <w:uiPriority w:val="99"/>
    <w:semiHidden/>
    <w:unhideWhenUsed/>
    <w:rsid w:val="009977C1"/>
  </w:style>
  <w:style w:type="numbering" w:customStyle="1" w:styleId="NoList23">
    <w:name w:val="No List23"/>
    <w:next w:val="a5"/>
    <w:uiPriority w:val="99"/>
    <w:semiHidden/>
    <w:unhideWhenUsed/>
    <w:rsid w:val="009977C1"/>
  </w:style>
  <w:style w:type="table" w:customStyle="1" w:styleId="TableGrid42">
    <w:name w:val="Table Grid4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977C1"/>
  </w:style>
  <w:style w:type="table" w:customStyle="1" w:styleId="TableGrid51">
    <w:name w:val="Table Grid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977C1"/>
  </w:style>
  <w:style w:type="table" w:customStyle="1" w:styleId="TableGrid61">
    <w:name w:val="Table Grid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977C1"/>
  </w:style>
  <w:style w:type="numbering" w:customStyle="1" w:styleId="NoList62">
    <w:name w:val="No List62"/>
    <w:next w:val="a5"/>
    <w:uiPriority w:val="99"/>
    <w:semiHidden/>
    <w:unhideWhenUsed/>
    <w:rsid w:val="009977C1"/>
  </w:style>
  <w:style w:type="numbering" w:customStyle="1" w:styleId="NoList72">
    <w:name w:val="No List72"/>
    <w:next w:val="a5"/>
    <w:uiPriority w:val="99"/>
    <w:semiHidden/>
    <w:unhideWhenUsed/>
    <w:rsid w:val="009977C1"/>
  </w:style>
  <w:style w:type="numbering" w:customStyle="1" w:styleId="NoList81">
    <w:name w:val="No List81"/>
    <w:next w:val="a5"/>
    <w:uiPriority w:val="99"/>
    <w:semiHidden/>
    <w:unhideWhenUsed/>
    <w:rsid w:val="009977C1"/>
  </w:style>
  <w:style w:type="table" w:customStyle="1" w:styleId="TableGrid71">
    <w:name w:val="Table Grid71"/>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977C1"/>
  </w:style>
  <w:style w:type="table" w:customStyle="1" w:styleId="TableGrid81">
    <w:name w:val="Table Grid8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977C1"/>
    <w:rPr>
      <w:rFonts w:ascii="Times New Roman" w:eastAsia="MS Mincho" w:hAnsi="Times New Roman"/>
      <w:lang w:val="en-US" w:eastAsia="en-US"/>
    </w:rPr>
    <w:tblPr/>
  </w:style>
  <w:style w:type="table" w:customStyle="1" w:styleId="Tabellengitternetz112">
    <w:name w:val="Tabellengitternetz1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977C1"/>
  </w:style>
  <w:style w:type="numbering" w:customStyle="1" w:styleId="NoList212">
    <w:name w:val="No List212"/>
    <w:next w:val="a5"/>
    <w:uiPriority w:val="99"/>
    <w:semiHidden/>
    <w:unhideWhenUsed/>
    <w:rsid w:val="009977C1"/>
  </w:style>
  <w:style w:type="table" w:customStyle="1" w:styleId="TableGrid411">
    <w:name w:val="Table Grid41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977C1"/>
  </w:style>
  <w:style w:type="numbering" w:customStyle="1" w:styleId="NoList412">
    <w:name w:val="No List412"/>
    <w:next w:val="a5"/>
    <w:uiPriority w:val="99"/>
    <w:semiHidden/>
    <w:unhideWhenUsed/>
    <w:rsid w:val="009977C1"/>
  </w:style>
  <w:style w:type="numbering" w:customStyle="1" w:styleId="NoList511">
    <w:name w:val="No List511"/>
    <w:next w:val="a5"/>
    <w:uiPriority w:val="99"/>
    <w:semiHidden/>
    <w:unhideWhenUsed/>
    <w:rsid w:val="009977C1"/>
  </w:style>
  <w:style w:type="numbering" w:customStyle="1" w:styleId="NoList611">
    <w:name w:val="No List611"/>
    <w:next w:val="a5"/>
    <w:uiPriority w:val="99"/>
    <w:semiHidden/>
    <w:unhideWhenUsed/>
    <w:rsid w:val="009977C1"/>
  </w:style>
  <w:style w:type="numbering" w:customStyle="1" w:styleId="NoList711">
    <w:name w:val="No List711"/>
    <w:next w:val="a5"/>
    <w:uiPriority w:val="99"/>
    <w:semiHidden/>
    <w:unhideWhenUsed/>
    <w:rsid w:val="009977C1"/>
  </w:style>
  <w:style w:type="numbering" w:customStyle="1" w:styleId="NoList811">
    <w:name w:val="No List811"/>
    <w:next w:val="a5"/>
    <w:uiPriority w:val="99"/>
    <w:semiHidden/>
    <w:unhideWhenUsed/>
    <w:rsid w:val="009977C1"/>
  </w:style>
  <w:style w:type="numbering" w:customStyle="1" w:styleId="NoList91">
    <w:name w:val="No List91"/>
    <w:next w:val="a5"/>
    <w:uiPriority w:val="99"/>
    <w:semiHidden/>
    <w:unhideWhenUsed/>
    <w:rsid w:val="009977C1"/>
  </w:style>
  <w:style w:type="table" w:customStyle="1" w:styleId="TableGrid76">
    <w:name w:val="Table Grid76"/>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977C1"/>
  </w:style>
  <w:style w:type="paragraph" w:customStyle="1" w:styleId="Figuretitle0">
    <w:name w:val="Figure_title"/>
    <w:basedOn w:val="a2"/>
    <w:next w:val="a2"/>
    <w:qFormat/>
    <w:rsid w:val="009977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9977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9977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9977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9977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9977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977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9977C1"/>
    <w:pPr>
      <w:suppressAutoHyphens/>
      <w:autoSpaceDN w:val="0"/>
      <w:spacing w:after="0"/>
      <w:jc w:val="both"/>
    </w:pPr>
    <w:rPr>
      <w:rFonts w:eastAsia="Batang"/>
    </w:rPr>
  </w:style>
  <w:style w:type="numbering" w:customStyle="1" w:styleId="LFO19">
    <w:name w:val="LFO19"/>
    <w:basedOn w:val="a5"/>
    <w:rsid w:val="009977C1"/>
    <w:pPr>
      <w:numPr>
        <w:numId w:val="16"/>
      </w:numPr>
    </w:pPr>
  </w:style>
  <w:style w:type="paragraph" w:customStyle="1" w:styleId="enumlev3">
    <w:name w:val="enumlev3"/>
    <w:basedOn w:val="enumlev2"/>
    <w:qFormat/>
    <w:rsid w:val="009977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977C1"/>
  </w:style>
  <w:style w:type="paragraph" w:customStyle="1" w:styleId="Heading">
    <w:name w:val="Heading"/>
    <w:next w:val="a2"/>
    <w:link w:val="HeadingChar"/>
    <w:qFormat/>
    <w:rsid w:val="009977C1"/>
    <w:pPr>
      <w:spacing w:before="360"/>
      <w:ind w:left="2552"/>
    </w:pPr>
    <w:rPr>
      <w:rFonts w:ascii="Arial" w:eastAsia="宋体" w:hAnsi="Arial"/>
      <w:b/>
      <w:sz w:val="22"/>
    </w:rPr>
  </w:style>
  <w:style w:type="paragraph" w:customStyle="1" w:styleId="tah0">
    <w:name w:val="tah"/>
    <w:basedOn w:val="a2"/>
    <w:qFormat/>
    <w:rsid w:val="009977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977C1"/>
  </w:style>
  <w:style w:type="paragraph" w:customStyle="1" w:styleId="TdocHeader2">
    <w:name w:val="Tdoc_Header_2"/>
    <w:basedOn w:val="a2"/>
    <w:qFormat/>
    <w:rsid w:val="009977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977C1"/>
  </w:style>
  <w:style w:type="numbering" w:customStyle="1" w:styleId="LFO191">
    <w:name w:val="LFO191"/>
    <w:basedOn w:val="a5"/>
    <w:rsid w:val="009977C1"/>
  </w:style>
  <w:style w:type="table" w:customStyle="1" w:styleId="TableGrid122">
    <w:name w:val="Table Grid1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977C1"/>
  </w:style>
  <w:style w:type="numbering" w:customStyle="1" w:styleId="NoList1112">
    <w:name w:val="No List1112"/>
    <w:next w:val="a5"/>
    <w:uiPriority w:val="99"/>
    <w:semiHidden/>
    <w:unhideWhenUsed/>
    <w:rsid w:val="009977C1"/>
  </w:style>
  <w:style w:type="table" w:customStyle="1" w:styleId="TableGrid221">
    <w:name w:val="Table Grid22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9977C1"/>
    <w:pPr>
      <w:keepNext/>
      <w:keepLines/>
      <w:spacing w:after="0"/>
      <w:ind w:left="851" w:hanging="851"/>
    </w:pPr>
    <w:rPr>
      <w:rFonts w:ascii="Arial" w:hAnsi="Arial"/>
      <w:sz w:val="18"/>
    </w:rPr>
  </w:style>
  <w:style w:type="numbering" w:customStyle="1" w:styleId="122">
    <w:name w:val="无列表12"/>
    <w:next w:val="a5"/>
    <w:semiHidden/>
    <w:rsid w:val="009977C1"/>
  </w:style>
  <w:style w:type="numbering" w:customStyle="1" w:styleId="123">
    <w:name w:val="リストなし12"/>
    <w:next w:val="a5"/>
    <w:uiPriority w:val="99"/>
    <w:semiHidden/>
    <w:unhideWhenUsed/>
    <w:rsid w:val="009977C1"/>
  </w:style>
  <w:style w:type="numbering" w:customStyle="1" w:styleId="1120">
    <w:name w:val="无列表112"/>
    <w:next w:val="a5"/>
    <w:semiHidden/>
    <w:rsid w:val="009977C1"/>
  </w:style>
  <w:style w:type="numbering" w:customStyle="1" w:styleId="1111">
    <w:name w:val="リストなし111"/>
    <w:next w:val="a5"/>
    <w:uiPriority w:val="99"/>
    <w:semiHidden/>
    <w:unhideWhenUsed/>
    <w:rsid w:val="009977C1"/>
  </w:style>
  <w:style w:type="numbering" w:customStyle="1" w:styleId="NoList222">
    <w:name w:val="No List222"/>
    <w:next w:val="a5"/>
    <w:uiPriority w:val="99"/>
    <w:semiHidden/>
    <w:unhideWhenUsed/>
    <w:rsid w:val="009977C1"/>
  </w:style>
  <w:style w:type="numbering" w:customStyle="1" w:styleId="NoList322">
    <w:name w:val="No List322"/>
    <w:next w:val="a5"/>
    <w:uiPriority w:val="99"/>
    <w:semiHidden/>
    <w:unhideWhenUsed/>
    <w:rsid w:val="009977C1"/>
  </w:style>
  <w:style w:type="numbering" w:customStyle="1" w:styleId="NoList421">
    <w:name w:val="No List421"/>
    <w:next w:val="a5"/>
    <w:uiPriority w:val="99"/>
    <w:semiHidden/>
    <w:unhideWhenUsed/>
    <w:rsid w:val="009977C1"/>
  </w:style>
  <w:style w:type="numbering" w:customStyle="1" w:styleId="NoList2111">
    <w:name w:val="No List2111"/>
    <w:next w:val="a5"/>
    <w:uiPriority w:val="99"/>
    <w:semiHidden/>
    <w:unhideWhenUsed/>
    <w:rsid w:val="009977C1"/>
  </w:style>
  <w:style w:type="numbering" w:customStyle="1" w:styleId="NoList3111">
    <w:name w:val="No List3111"/>
    <w:next w:val="a5"/>
    <w:uiPriority w:val="99"/>
    <w:semiHidden/>
    <w:unhideWhenUsed/>
    <w:rsid w:val="009977C1"/>
  </w:style>
  <w:style w:type="numbering" w:customStyle="1" w:styleId="NoList4111">
    <w:name w:val="No List4111"/>
    <w:next w:val="a5"/>
    <w:uiPriority w:val="99"/>
    <w:semiHidden/>
    <w:unhideWhenUsed/>
    <w:rsid w:val="009977C1"/>
  </w:style>
  <w:style w:type="numbering" w:customStyle="1" w:styleId="11110">
    <w:name w:val="无列表1111"/>
    <w:next w:val="a5"/>
    <w:semiHidden/>
    <w:rsid w:val="009977C1"/>
  </w:style>
  <w:style w:type="numbering" w:customStyle="1" w:styleId="NoList11111">
    <w:name w:val="No List11111"/>
    <w:next w:val="a5"/>
    <w:uiPriority w:val="99"/>
    <w:semiHidden/>
    <w:unhideWhenUsed/>
    <w:rsid w:val="009977C1"/>
  </w:style>
  <w:style w:type="numbering" w:customStyle="1" w:styleId="NoList1211">
    <w:name w:val="No List1211"/>
    <w:next w:val="a5"/>
    <w:uiPriority w:val="99"/>
    <w:semiHidden/>
    <w:unhideWhenUsed/>
    <w:rsid w:val="009977C1"/>
  </w:style>
  <w:style w:type="numbering" w:customStyle="1" w:styleId="NoList2211">
    <w:name w:val="No List2211"/>
    <w:next w:val="a5"/>
    <w:uiPriority w:val="99"/>
    <w:semiHidden/>
    <w:unhideWhenUsed/>
    <w:rsid w:val="009977C1"/>
  </w:style>
  <w:style w:type="numbering" w:customStyle="1" w:styleId="NoList3211">
    <w:name w:val="No List3211"/>
    <w:next w:val="a5"/>
    <w:uiPriority w:val="99"/>
    <w:semiHidden/>
    <w:unhideWhenUsed/>
    <w:rsid w:val="009977C1"/>
  </w:style>
  <w:style w:type="character" w:customStyle="1" w:styleId="UnresolvedMention3">
    <w:name w:val="Unresolved Mention3"/>
    <w:basedOn w:val="a3"/>
    <w:uiPriority w:val="99"/>
    <w:unhideWhenUsed/>
    <w:qFormat/>
    <w:rsid w:val="009977C1"/>
    <w:rPr>
      <w:color w:val="605E5C"/>
      <w:shd w:val="clear" w:color="auto" w:fill="E1DFDD"/>
    </w:rPr>
  </w:style>
  <w:style w:type="numbering" w:customStyle="1" w:styleId="NoList14">
    <w:name w:val="No List14"/>
    <w:next w:val="a5"/>
    <w:uiPriority w:val="99"/>
    <w:semiHidden/>
    <w:unhideWhenUsed/>
    <w:rsid w:val="009977C1"/>
  </w:style>
  <w:style w:type="table" w:customStyle="1" w:styleId="TableGrid10">
    <w:name w:val="Table Grid1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977C1"/>
  </w:style>
  <w:style w:type="numbering" w:customStyle="1" w:styleId="NoList24">
    <w:name w:val="No List24"/>
    <w:next w:val="a5"/>
    <w:uiPriority w:val="99"/>
    <w:semiHidden/>
    <w:unhideWhenUsed/>
    <w:rsid w:val="009977C1"/>
  </w:style>
  <w:style w:type="table" w:customStyle="1" w:styleId="TableGrid43">
    <w:name w:val="Table Grid4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977C1"/>
  </w:style>
  <w:style w:type="table" w:customStyle="1" w:styleId="TableGrid52">
    <w:name w:val="Table Grid5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977C1"/>
  </w:style>
  <w:style w:type="table" w:customStyle="1" w:styleId="TableGrid62">
    <w:name w:val="Table Grid6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977C1"/>
  </w:style>
  <w:style w:type="numbering" w:customStyle="1" w:styleId="NoList63">
    <w:name w:val="No List63"/>
    <w:next w:val="a5"/>
    <w:uiPriority w:val="99"/>
    <w:semiHidden/>
    <w:unhideWhenUsed/>
    <w:rsid w:val="009977C1"/>
  </w:style>
  <w:style w:type="numbering" w:customStyle="1" w:styleId="NoList73">
    <w:name w:val="No List73"/>
    <w:next w:val="a5"/>
    <w:uiPriority w:val="99"/>
    <w:semiHidden/>
    <w:unhideWhenUsed/>
    <w:rsid w:val="009977C1"/>
  </w:style>
  <w:style w:type="numbering" w:customStyle="1" w:styleId="NoList82">
    <w:name w:val="No List82"/>
    <w:next w:val="a5"/>
    <w:uiPriority w:val="99"/>
    <w:semiHidden/>
    <w:unhideWhenUsed/>
    <w:rsid w:val="009977C1"/>
  </w:style>
  <w:style w:type="numbering" w:customStyle="1" w:styleId="NoList92">
    <w:name w:val="No List92"/>
    <w:next w:val="a5"/>
    <w:uiPriority w:val="99"/>
    <w:semiHidden/>
    <w:unhideWhenUsed/>
    <w:rsid w:val="009977C1"/>
  </w:style>
  <w:style w:type="table" w:customStyle="1" w:styleId="TableGrid82">
    <w:name w:val="Table Grid8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977C1"/>
  </w:style>
  <w:style w:type="numbering" w:customStyle="1" w:styleId="NoList213">
    <w:name w:val="No List213"/>
    <w:next w:val="a5"/>
    <w:uiPriority w:val="99"/>
    <w:semiHidden/>
    <w:unhideWhenUsed/>
    <w:rsid w:val="009977C1"/>
  </w:style>
  <w:style w:type="table" w:customStyle="1" w:styleId="TableGrid412">
    <w:name w:val="Table Grid4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977C1"/>
  </w:style>
  <w:style w:type="numbering" w:customStyle="1" w:styleId="NoList413">
    <w:name w:val="No List413"/>
    <w:next w:val="a5"/>
    <w:uiPriority w:val="99"/>
    <w:semiHidden/>
    <w:unhideWhenUsed/>
    <w:rsid w:val="009977C1"/>
  </w:style>
  <w:style w:type="numbering" w:customStyle="1" w:styleId="NoList512">
    <w:name w:val="No List512"/>
    <w:next w:val="a5"/>
    <w:uiPriority w:val="99"/>
    <w:semiHidden/>
    <w:unhideWhenUsed/>
    <w:rsid w:val="009977C1"/>
  </w:style>
  <w:style w:type="numbering" w:customStyle="1" w:styleId="NoList612">
    <w:name w:val="No List612"/>
    <w:next w:val="a5"/>
    <w:uiPriority w:val="99"/>
    <w:semiHidden/>
    <w:unhideWhenUsed/>
    <w:rsid w:val="009977C1"/>
  </w:style>
  <w:style w:type="numbering" w:customStyle="1" w:styleId="NoList712">
    <w:name w:val="No List712"/>
    <w:next w:val="a5"/>
    <w:uiPriority w:val="99"/>
    <w:semiHidden/>
    <w:unhideWhenUsed/>
    <w:rsid w:val="009977C1"/>
  </w:style>
  <w:style w:type="numbering" w:customStyle="1" w:styleId="NoList812">
    <w:name w:val="No List812"/>
    <w:next w:val="a5"/>
    <w:uiPriority w:val="99"/>
    <w:semiHidden/>
    <w:unhideWhenUsed/>
    <w:rsid w:val="009977C1"/>
  </w:style>
  <w:style w:type="numbering" w:customStyle="1" w:styleId="NoList911">
    <w:name w:val="No List911"/>
    <w:next w:val="a5"/>
    <w:uiPriority w:val="99"/>
    <w:semiHidden/>
    <w:unhideWhenUsed/>
    <w:rsid w:val="009977C1"/>
  </w:style>
  <w:style w:type="numbering" w:customStyle="1" w:styleId="LFO192">
    <w:name w:val="LFO192"/>
    <w:basedOn w:val="a5"/>
    <w:rsid w:val="009977C1"/>
  </w:style>
  <w:style w:type="numbering" w:customStyle="1" w:styleId="NoList101">
    <w:name w:val="No List101"/>
    <w:next w:val="a5"/>
    <w:uiPriority w:val="99"/>
    <w:semiHidden/>
    <w:unhideWhenUsed/>
    <w:rsid w:val="009977C1"/>
  </w:style>
  <w:style w:type="numbering" w:customStyle="1" w:styleId="LFO1911">
    <w:name w:val="LFO1911"/>
    <w:basedOn w:val="a5"/>
    <w:rsid w:val="009977C1"/>
  </w:style>
  <w:style w:type="table" w:customStyle="1" w:styleId="TableGrid123">
    <w:name w:val="Table Grid1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977C1"/>
  </w:style>
  <w:style w:type="numbering" w:customStyle="1" w:styleId="NoList1113">
    <w:name w:val="No List1113"/>
    <w:next w:val="a5"/>
    <w:uiPriority w:val="99"/>
    <w:semiHidden/>
    <w:unhideWhenUsed/>
    <w:rsid w:val="009977C1"/>
  </w:style>
  <w:style w:type="table" w:customStyle="1" w:styleId="TableGrid222">
    <w:name w:val="Table Grid222"/>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977C1"/>
  </w:style>
  <w:style w:type="numbering" w:customStyle="1" w:styleId="131">
    <w:name w:val="リストなし13"/>
    <w:next w:val="a5"/>
    <w:uiPriority w:val="99"/>
    <w:semiHidden/>
    <w:unhideWhenUsed/>
    <w:rsid w:val="009977C1"/>
  </w:style>
  <w:style w:type="numbering" w:customStyle="1" w:styleId="1130">
    <w:name w:val="无列表113"/>
    <w:next w:val="a5"/>
    <w:semiHidden/>
    <w:rsid w:val="009977C1"/>
  </w:style>
  <w:style w:type="numbering" w:customStyle="1" w:styleId="1121">
    <w:name w:val="リストなし112"/>
    <w:next w:val="a5"/>
    <w:uiPriority w:val="99"/>
    <w:semiHidden/>
    <w:unhideWhenUsed/>
    <w:rsid w:val="009977C1"/>
  </w:style>
  <w:style w:type="numbering" w:customStyle="1" w:styleId="NoList223">
    <w:name w:val="No List223"/>
    <w:next w:val="a5"/>
    <w:uiPriority w:val="99"/>
    <w:semiHidden/>
    <w:unhideWhenUsed/>
    <w:rsid w:val="009977C1"/>
  </w:style>
  <w:style w:type="numbering" w:customStyle="1" w:styleId="NoList323">
    <w:name w:val="No List323"/>
    <w:next w:val="a5"/>
    <w:uiPriority w:val="99"/>
    <w:semiHidden/>
    <w:unhideWhenUsed/>
    <w:rsid w:val="009977C1"/>
  </w:style>
  <w:style w:type="numbering" w:customStyle="1" w:styleId="NoList422">
    <w:name w:val="No List422"/>
    <w:next w:val="a5"/>
    <w:uiPriority w:val="99"/>
    <w:semiHidden/>
    <w:unhideWhenUsed/>
    <w:rsid w:val="009977C1"/>
  </w:style>
  <w:style w:type="numbering" w:customStyle="1" w:styleId="NoList2112">
    <w:name w:val="No List2112"/>
    <w:next w:val="a5"/>
    <w:uiPriority w:val="99"/>
    <w:semiHidden/>
    <w:unhideWhenUsed/>
    <w:rsid w:val="009977C1"/>
  </w:style>
  <w:style w:type="numbering" w:customStyle="1" w:styleId="NoList3112">
    <w:name w:val="No List3112"/>
    <w:next w:val="a5"/>
    <w:uiPriority w:val="99"/>
    <w:semiHidden/>
    <w:unhideWhenUsed/>
    <w:rsid w:val="009977C1"/>
  </w:style>
  <w:style w:type="numbering" w:customStyle="1" w:styleId="NoList4112">
    <w:name w:val="No List4112"/>
    <w:next w:val="a5"/>
    <w:uiPriority w:val="99"/>
    <w:semiHidden/>
    <w:unhideWhenUsed/>
    <w:rsid w:val="009977C1"/>
  </w:style>
  <w:style w:type="numbering" w:customStyle="1" w:styleId="1112">
    <w:name w:val="无列表1112"/>
    <w:next w:val="a5"/>
    <w:semiHidden/>
    <w:rsid w:val="009977C1"/>
  </w:style>
  <w:style w:type="numbering" w:customStyle="1" w:styleId="NoList11112">
    <w:name w:val="No List11112"/>
    <w:next w:val="a5"/>
    <w:uiPriority w:val="99"/>
    <w:semiHidden/>
    <w:unhideWhenUsed/>
    <w:rsid w:val="009977C1"/>
  </w:style>
  <w:style w:type="numbering" w:customStyle="1" w:styleId="NoList1212">
    <w:name w:val="No List1212"/>
    <w:next w:val="a5"/>
    <w:uiPriority w:val="99"/>
    <w:semiHidden/>
    <w:unhideWhenUsed/>
    <w:rsid w:val="009977C1"/>
  </w:style>
  <w:style w:type="numbering" w:customStyle="1" w:styleId="NoList2212">
    <w:name w:val="No List2212"/>
    <w:next w:val="a5"/>
    <w:uiPriority w:val="99"/>
    <w:semiHidden/>
    <w:unhideWhenUsed/>
    <w:rsid w:val="009977C1"/>
  </w:style>
  <w:style w:type="numbering" w:customStyle="1" w:styleId="NoList3212">
    <w:name w:val="No List3212"/>
    <w:next w:val="a5"/>
    <w:uiPriority w:val="99"/>
    <w:semiHidden/>
    <w:unhideWhenUsed/>
    <w:rsid w:val="009977C1"/>
  </w:style>
  <w:style w:type="numbering" w:customStyle="1" w:styleId="NoList16">
    <w:name w:val="No List16"/>
    <w:next w:val="a5"/>
    <w:uiPriority w:val="99"/>
    <w:semiHidden/>
    <w:unhideWhenUsed/>
    <w:rsid w:val="009977C1"/>
  </w:style>
  <w:style w:type="table" w:customStyle="1" w:styleId="TableGrid15">
    <w:name w:val="Table Grid15"/>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977C1"/>
  </w:style>
  <w:style w:type="numbering" w:customStyle="1" w:styleId="NoList25">
    <w:name w:val="No List25"/>
    <w:next w:val="a5"/>
    <w:uiPriority w:val="99"/>
    <w:semiHidden/>
    <w:unhideWhenUsed/>
    <w:rsid w:val="009977C1"/>
  </w:style>
  <w:style w:type="table" w:customStyle="1" w:styleId="TableGrid44">
    <w:name w:val="Table Grid44"/>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977C1"/>
  </w:style>
  <w:style w:type="table" w:customStyle="1" w:styleId="TableGrid53">
    <w:name w:val="Table Grid5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977C1"/>
  </w:style>
  <w:style w:type="table" w:customStyle="1" w:styleId="TableGrid63">
    <w:name w:val="Table Grid6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977C1"/>
  </w:style>
  <w:style w:type="numbering" w:customStyle="1" w:styleId="NoList64">
    <w:name w:val="No List64"/>
    <w:next w:val="a5"/>
    <w:uiPriority w:val="99"/>
    <w:semiHidden/>
    <w:unhideWhenUsed/>
    <w:rsid w:val="009977C1"/>
  </w:style>
  <w:style w:type="numbering" w:customStyle="1" w:styleId="NoList74">
    <w:name w:val="No List74"/>
    <w:next w:val="a5"/>
    <w:uiPriority w:val="99"/>
    <w:semiHidden/>
    <w:unhideWhenUsed/>
    <w:rsid w:val="009977C1"/>
  </w:style>
  <w:style w:type="numbering" w:customStyle="1" w:styleId="NoList83">
    <w:name w:val="No List83"/>
    <w:next w:val="a5"/>
    <w:uiPriority w:val="99"/>
    <w:semiHidden/>
    <w:unhideWhenUsed/>
    <w:rsid w:val="009977C1"/>
  </w:style>
  <w:style w:type="numbering" w:customStyle="1" w:styleId="NoList93">
    <w:name w:val="No List93"/>
    <w:next w:val="a5"/>
    <w:uiPriority w:val="99"/>
    <w:semiHidden/>
    <w:unhideWhenUsed/>
    <w:rsid w:val="009977C1"/>
  </w:style>
  <w:style w:type="table" w:customStyle="1" w:styleId="TableGrid83">
    <w:name w:val="Table Grid8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977C1"/>
  </w:style>
  <w:style w:type="numbering" w:customStyle="1" w:styleId="NoList214">
    <w:name w:val="No List214"/>
    <w:next w:val="a5"/>
    <w:uiPriority w:val="99"/>
    <w:semiHidden/>
    <w:unhideWhenUsed/>
    <w:rsid w:val="009977C1"/>
  </w:style>
  <w:style w:type="table" w:customStyle="1" w:styleId="TableGrid413">
    <w:name w:val="Table Grid4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977C1"/>
  </w:style>
  <w:style w:type="numbering" w:customStyle="1" w:styleId="NoList414">
    <w:name w:val="No List414"/>
    <w:next w:val="a5"/>
    <w:uiPriority w:val="99"/>
    <w:semiHidden/>
    <w:unhideWhenUsed/>
    <w:rsid w:val="009977C1"/>
  </w:style>
  <w:style w:type="numbering" w:customStyle="1" w:styleId="NoList513">
    <w:name w:val="No List513"/>
    <w:next w:val="a5"/>
    <w:uiPriority w:val="99"/>
    <w:semiHidden/>
    <w:unhideWhenUsed/>
    <w:rsid w:val="009977C1"/>
  </w:style>
  <w:style w:type="numbering" w:customStyle="1" w:styleId="NoList613">
    <w:name w:val="No List613"/>
    <w:next w:val="a5"/>
    <w:uiPriority w:val="99"/>
    <w:semiHidden/>
    <w:unhideWhenUsed/>
    <w:rsid w:val="009977C1"/>
  </w:style>
  <w:style w:type="numbering" w:customStyle="1" w:styleId="NoList713">
    <w:name w:val="No List713"/>
    <w:next w:val="a5"/>
    <w:uiPriority w:val="99"/>
    <w:semiHidden/>
    <w:unhideWhenUsed/>
    <w:rsid w:val="009977C1"/>
  </w:style>
  <w:style w:type="numbering" w:customStyle="1" w:styleId="NoList813">
    <w:name w:val="No List813"/>
    <w:next w:val="a5"/>
    <w:uiPriority w:val="99"/>
    <w:semiHidden/>
    <w:unhideWhenUsed/>
    <w:rsid w:val="009977C1"/>
  </w:style>
  <w:style w:type="numbering" w:customStyle="1" w:styleId="NoList912">
    <w:name w:val="No List912"/>
    <w:next w:val="a5"/>
    <w:uiPriority w:val="99"/>
    <w:semiHidden/>
    <w:unhideWhenUsed/>
    <w:rsid w:val="009977C1"/>
  </w:style>
  <w:style w:type="numbering" w:customStyle="1" w:styleId="LFO193">
    <w:name w:val="LFO193"/>
    <w:basedOn w:val="a5"/>
    <w:rsid w:val="009977C1"/>
  </w:style>
  <w:style w:type="numbering" w:customStyle="1" w:styleId="NoList102">
    <w:name w:val="No List102"/>
    <w:next w:val="a5"/>
    <w:uiPriority w:val="99"/>
    <w:semiHidden/>
    <w:unhideWhenUsed/>
    <w:rsid w:val="009977C1"/>
  </w:style>
  <w:style w:type="numbering" w:customStyle="1" w:styleId="LFO1912">
    <w:name w:val="LFO1912"/>
    <w:basedOn w:val="a5"/>
    <w:rsid w:val="009977C1"/>
  </w:style>
  <w:style w:type="table" w:customStyle="1" w:styleId="TableGrid124">
    <w:name w:val="Table Grid124"/>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977C1"/>
  </w:style>
  <w:style w:type="numbering" w:customStyle="1" w:styleId="NoList1114">
    <w:name w:val="No List1114"/>
    <w:next w:val="a5"/>
    <w:uiPriority w:val="99"/>
    <w:semiHidden/>
    <w:unhideWhenUsed/>
    <w:rsid w:val="009977C1"/>
  </w:style>
  <w:style w:type="table" w:customStyle="1" w:styleId="TableGrid223">
    <w:name w:val="Table Grid223"/>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977C1"/>
  </w:style>
  <w:style w:type="numbering" w:customStyle="1" w:styleId="141">
    <w:name w:val="リストなし14"/>
    <w:next w:val="a5"/>
    <w:uiPriority w:val="99"/>
    <w:semiHidden/>
    <w:unhideWhenUsed/>
    <w:rsid w:val="009977C1"/>
  </w:style>
  <w:style w:type="numbering" w:customStyle="1" w:styleId="1140">
    <w:name w:val="无列表114"/>
    <w:next w:val="a5"/>
    <w:semiHidden/>
    <w:rsid w:val="009977C1"/>
  </w:style>
  <w:style w:type="numbering" w:customStyle="1" w:styleId="1131">
    <w:name w:val="リストなし113"/>
    <w:next w:val="a5"/>
    <w:uiPriority w:val="99"/>
    <w:semiHidden/>
    <w:unhideWhenUsed/>
    <w:rsid w:val="009977C1"/>
  </w:style>
  <w:style w:type="numbering" w:customStyle="1" w:styleId="NoList224">
    <w:name w:val="No List224"/>
    <w:next w:val="a5"/>
    <w:uiPriority w:val="99"/>
    <w:semiHidden/>
    <w:unhideWhenUsed/>
    <w:rsid w:val="009977C1"/>
  </w:style>
  <w:style w:type="numbering" w:customStyle="1" w:styleId="NoList324">
    <w:name w:val="No List324"/>
    <w:next w:val="a5"/>
    <w:uiPriority w:val="99"/>
    <w:semiHidden/>
    <w:unhideWhenUsed/>
    <w:rsid w:val="009977C1"/>
  </w:style>
  <w:style w:type="numbering" w:customStyle="1" w:styleId="NoList423">
    <w:name w:val="No List423"/>
    <w:next w:val="a5"/>
    <w:uiPriority w:val="99"/>
    <w:semiHidden/>
    <w:unhideWhenUsed/>
    <w:rsid w:val="009977C1"/>
  </w:style>
  <w:style w:type="numbering" w:customStyle="1" w:styleId="NoList2113">
    <w:name w:val="No List2113"/>
    <w:next w:val="a5"/>
    <w:uiPriority w:val="99"/>
    <w:semiHidden/>
    <w:unhideWhenUsed/>
    <w:rsid w:val="009977C1"/>
  </w:style>
  <w:style w:type="numbering" w:customStyle="1" w:styleId="NoList3113">
    <w:name w:val="No List3113"/>
    <w:next w:val="a5"/>
    <w:uiPriority w:val="99"/>
    <w:semiHidden/>
    <w:unhideWhenUsed/>
    <w:rsid w:val="009977C1"/>
  </w:style>
  <w:style w:type="numbering" w:customStyle="1" w:styleId="NoList4113">
    <w:name w:val="No List4113"/>
    <w:next w:val="a5"/>
    <w:uiPriority w:val="99"/>
    <w:semiHidden/>
    <w:unhideWhenUsed/>
    <w:rsid w:val="009977C1"/>
  </w:style>
  <w:style w:type="numbering" w:customStyle="1" w:styleId="1113">
    <w:name w:val="无列表1113"/>
    <w:next w:val="a5"/>
    <w:semiHidden/>
    <w:rsid w:val="009977C1"/>
  </w:style>
  <w:style w:type="numbering" w:customStyle="1" w:styleId="NoList11113">
    <w:name w:val="No List11113"/>
    <w:next w:val="a5"/>
    <w:uiPriority w:val="99"/>
    <w:semiHidden/>
    <w:unhideWhenUsed/>
    <w:rsid w:val="009977C1"/>
  </w:style>
  <w:style w:type="numbering" w:customStyle="1" w:styleId="NoList1213">
    <w:name w:val="No List1213"/>
    <w:next w:val="a5"/>
    <w:uiPriority w:val="99"/>
    <w:semiHidden/>
    <w:unhideWhenUsed/>
    <w:rsid w:val="009977C1"/>
  </w:style>
  <w:style w:type="numbering" w:customStyle="1" w:styleId="NoList2213">
    <w:name w:val="No List2213"/>
    <w:next w:val="a5"/>
    <w:uiPriority w:val="99"/>
    <w:semiHidden/>
    <w:unhideWhenUsed/>
    <w:rsid w:val="009977C1"/>
  </w:style>
  <w:style w:type="numbering" w:customStyle="1" w:styleId="NoList3213">
    <w:name w:val="No List3213"/>
    <w:next w:val="a5"/>
    <w:uiPriority w:val="99"/>
    <w:semiHidden/>
    <w:unhideWhenUsed/>
    <w:rsid w:val="009977C1"/>
  </w:style>
  <w:style w:type="table" w:customStyle="1" w:styleId="1f0">
    <w:name w:val="网格型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C1"/>
    <w:rPr>
      <w:smallCaps/>
      <w:color w:val="5A5A5A"/>
    </w:rPr>
  </w:style>
  <w:style w:type="paragraph" w:customStyle="1" w:styleId="Style90">
    <w:name w:val="_Style 90"/>
    <w:uiPriority w:val="99"/>
    <w:semiHidden/>
    <w:qFormat/>
    <w:rsid w:val="009977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C1"/>
    <w:rPr>
      <w:smallCaps/>
      <w:color w:val="5A5A5A"/>
    </w:rPr>
  </w:style>
  <w:style w:type="character" w:styleId="HTML3">
    <w:name w:val="HTML Code"/>
    <w:unhideWhenUsed/>
    <w:qFormat/>
    <w:rsid w:val="009977C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977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977C1"/>
    <w:pPr>
      <w:keepNext/>
      <w:spacing w:after="0"/>
      <w:jc w:val="center"/>
    </w:pPr>
    <w:rPr>
      <w:rFonts w:ascii="Arial" w:eastAsia="Calibri" w:hAnsi="Arial" w:cs="Arial"/>
      <w:lang w:val="fi-FI" w:eastAsia="fi-FI"/>
    </w:rPr>
  </w:style>
  <w:style w:type="paragraph" w:customStyle="1" w:styleId="tah00">
    <w:name w:val="tah0"/>
    <w:basedOn w:val="a2"/>
    <w:qFormat/>
    <w:rsid w:val="009977C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977C1"/>
    <w:pPr>
      <w:overflowPunct w:val="0"/>
      <w:autoSpaceDE w:val="0"/>
      <w:autoSpaceDN w:val="0"/>
      <w:adjustRightInd w:val="0"/>
      <w:textAlignment w:val="baseline"/>
    </w:pPr>
    <w:rPr>
      <w:lang w:eastAsia="en-GB"/>
    </w:rPr>
  </w:style>
  <w:style w:type="character" w:customStyle="1" w:styleId="font11">
    <w:name w:val="font11"/>
    <w:basedOn w:val="a3"/>
    <w:qFormat/>
    <w:rsid w:val="009977C1"/>
    <w:rPr>
      <w:rFonts w:ascii="Arial" w:hAnsi="Arial" w:cs="Arial" w:hint="default"/>
      <w:color w:val="000000"/>
      <w:sz w:val="18"/>
      <w:szCs w:val="18"/>
      <w:u w:val="none"/>
      <w:vertAlign w:val="superscript"/>
    </w:rPr>
  </w:style>
  <w:style w:type="character" w:customStyle="1" w:styleId="font31">
    <w:name w:val="font31"/>
    <w:basedOn w:val="a3"/>
    <w:qFormat/>
    <w:rsid w:val="009977C1"/>
    <w:rPr>
      <w:rFonts w:ascii="Arial" w:hAnsi="Arial" w:cs="Arial" w:hint="default"/>
      <w:color w:val="000000"/>
      <w:sz w:val="18"/>
      <w:szCs w:val="18"/>
      <w:u w:val="none"/>
    </w:rPr>
  </w:style>
  <w:style w:type="character" w:customStyle="1" w:styleId="font21">
    <w:name w:val="font21"/>
    <w:basedOn w:val="a3"/>
    <w:qFormat/>
    <w:rsid w:val="009977C1"/>
    <w:rPr>
      <w:rFonts w:ascii="Arial" w:hAnsi="Arial" w:cs="Arial" w:hint="default"/>
      <w:color w:val="000000"/>
      <w:sz w:val="18"/>
      <w:szCs w:val="18"/>
      <w:u w:val="none"/>
    </w:rPr>
  </w:style>
  <w:style w:type="paragraph" w:styleId="affff5">
    <w:name w:val="macro"/>
    <w:link w:val="affff6"/>
    <w:uiPriority w:val="99"/>
    <w:unhideWhenUsed/>
    <w:qFormat/>
    <w:rsid w:val="009977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9977C1"/>
    <w:rPr>
      <w:rFonts w:ascii="Courier New" w:eastAsia="宋体" w:hAnsi="Courier New"/>
      <w:kern w:val="2"/>
      <w:sz w:val="24"/>
      <w:lang w:val="en-US" w:eastAsia="zh-CN"/>
    </w:rPr>
  </w:style>
  <w:style w:type="paragraph" w:styleId="82">
    <w:name w:val="index 8"/>
    <w:basedOn w:val="a2"/>
    <w:next w:val="a2"/>
    <w:uiPriority w:val="99"/>
    <w:unhideWhenUsed/>
    <w:qFormat/>
    <w:rsid w:val="009977C1"/>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977C1"/>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977C1"/>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977C1"/>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977C1"/>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977C1"/>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977C1"/>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977C1"/>
    <w:rPr>
      <w:rFonts w:ascii="Times New Roman" w:eastAsia="Batang" w:hAnsi="Times New Roman"/>
      <w:lang w:val="en-GB" w:eastAsia="en-US"/>
    </w:rPr>
  </w:style>
  <w:style w:type="character" w:customStyle="1" w:styleId="2f">
    <w:name w:val="明显强调2"/>
    <w:uiPriority w:val="21"/>
    <w:qFormat/>
    <w:rsid w:val="009977C1"/>
    <w:rPr>
      <w:b/>
      <w:bCs/>
      <w:i/>
      <w:iCs/>
      <w:color w:val="4F81BD"/>
    </w:rPr>
  </w:style>
  <w:style w:type="table" w:customStyle="1" w:styleId="2f0">
    <w:name w:val="网格型2"/>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977C1"/>
    <w:rPr>
      <w:lang w:val="en-GB" w:eastAsia="en-US"/>
    </w:rPr>
  </w:style>
  <w:style w:type="character" w:customStyle="1" w:styleId="Style115">
    <w:name w:val="_Style 115"/>
    <w:uiPriority w:val="31"/>
    <w:qFormat/>
    <w:rsid w:val="009977C1"/>
    <w:rPr>
      <w:smallCaps/>
      <w:color w:val="5A5A5A"/>
    </w:rPr>
  </w:style>
  <w:style w:type="table" w:customStyle="1" w:styleId="115">
    <w:name w:val="网格型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977C1"/>
    <w:rPr>
      <w:rFonts w:ascii="Times New Roman" w:eastAsia="MS Mincho" w:hAnsi="Times New Roman"/>
      <w:lang w:val="en-US" w:eastAsia="zh-CN"/>
    </w:rPr>
    <w:tblPr/>
  </w:style>
  <w:style w:type="table" w:customStyle="1" w:styleId="TableGrid54">
    <w:name w:val="Table Grid54"/>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977C1"/>
    <w:rPr>
      <w:rFonts w:ascii="Times New Roman" w:eastAsia="MS Mincho" w:hAnsi="Times New Roman"/>
      <w:lang w:val="en-US" w:eastAsia="zh-CN"/>
    </w:rPr>
    <w:tblPr/>
  </w:style>
  <w:style w:type="table" w:customStyle="1" w:styleId="TableGrid511">
    <w:name w:val="Table Grid5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977C1"/>
    <w:rPr>
      <w:rFonts w:ascii="Times New Roman" w:eastAsia="Batang" w:hAnsi="Times New Roman"/>
      <w:lang w:val="en-GB" w:eastAsia="en-US"/>
    </w:rPr>
  </w:style>
  <w:style w:type="paragraph" w:customStyle="1" w:styleId="Style91">
    <w:name w:val="_Style 91"/>
    <w:uiPriority w:val="99"/>
    <w:semiHidden/>
    <w:qFormat/>
    <w:rsid w:val="009977C1"/>
    <w:pPr>
      <w:spacing w:after="160" w:line="259" w:lineRule="auto"/>
    </w:pPr>
    <w:rPr>
      <w:lang w:val="en-GB" w:eastAsia="en-US"/>
    </w:rPr>
  </w:style>
  <w:style w:type="character" w:customStyle="1" w:styleId="Style104">
    <w:name w:val="_Style 104"/>
    <w:uiPriority w:val="31"/>
    <w:qFormat/>
    <w:rsid w:val="009977C1"/>
    <w:rPr>
      <w:smallCaps/>
      <w:color w:val="5A5A5A"/>
    </w:rPr>
  </w:style>
  <w:style w:type="table" w:customStyle="1" w:styleId="TableGrid91">
    <w:name w:val="Table Grid9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977C1"/>
    <w:pPr>
      <w:spacing w:after="160" w:line="259" w:lineRule="auto"/>
    </w:pPr>
    <w:rPr>
      <w:rFonts w:ascii="Times New Roman" w:eastAsia="MS Mincho" w:hAnsi="Times New Roman"/>
      <w:lang w:val="en-GB" w:eastAsia="en-US"/>
    </w:rPr>
  </w:style>
  <w:style w:type="paragraph" w:customStyle="1" w:styleId="1f2">
    <w:name w:val="変更箇所1"/>
    <w:semiHidden/>
    <w:qFormat/>
    <w:rsid w:val="009977C1"/>
    <w:pPr>
      <w:autoSpaceDN w:val="0"/>
    </w:pPr>
    <w:rPr>
      <w:rFonts w:ascii="Times New Roman" w:eastAsia="MS Mincho" w:hAnsi="Times New Roman"/>
      <w:lang w:val="en-GB" w:eastAsia="en-US"/>
    </w:rPr>
  </w:style>
  <w:style w:type="paragraph" w:customStyle="1" w:styleId="2f1">
    <w:name w:val="変更箇所2"/>
    <w:semiHidden/>
    <w:qFormat/>
    <w:rsid w:val="009977C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977C1"/>
    <w:rPr>
      <w:rFonts w:ascii="Times New Roman" w:eastAsia="等线" w:hAnsi="Times New Roman" w:cs="Times New Roman"/>
      <w:sz w:val="18"/>
      <w:szCs w:val="18"/>
      <w:lang w:val="en-GB"/>
    </w:rPr>
  </w:style>
  <w:style w:type="table" w:customStyle="1" w:styleId="230">
    <w:name w:val="古典型 2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977C1"/>
    <w:rPr>
      <w:rFonts w:ascii="Times New Roman" w:eastAsia="MS Mincho" w:hAnsi="Times New Roman"/>
      <w:lang w:val="it-IT" w:eastAsia="en-GB"/>
    </w:rPr>
  </w:style>
  <w:style w:type="character" w:customStyle="1" w:styleId="Char3">
    <w:name w:val="参考资料列表 Char"/>
    <w:link w:val="affff7"/>
    <w:qFormat/>
    <w:locked/>
    <w:rsid w:val="009977C1"/>
    <w:rPr>
      <w:rFonts w:ascii="Calibri" w:eastAsia="宋体" w:hAnsi="Calibri"/>
      <w:kern w:val="2"/>
      <w:sz w:val="21"/>
    </w:rPr>
  </w:style>
  <w:style w:type="paragraph" w:customStyle="1" w:styleId="affff7">
    <w:name w:val="参考资料列表"/>
    <w:basedOn w:val="ad"/>
    <w:link w:val="Char3"/>
    <w:qFormat/>
    <w:rsid w:val="009977C1"/>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977C1"/>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9977C1"/>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9977C1"/>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977C1"/>
    <w:rPr>
      <w:rFonts w:ascii="Arial" w:eastAsia="MS Mincho" w:hAnsi="Arial"/>
      <w:kern w:val="2"/>
      <w:szCs w:val="24"/>
    </w:rPr>
  </w:style>
  <w:style w:type="paragraph" w:customStyle="1" w:styleId="Doc-text2">
    <w:name w:val="Doc-text2"/>
    <w:basedOn w:val="a2"/>
    <w:link w:val="Doc-text2Char"/>
    <w:qFormat/>
    <w:rsid w:val="009977C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977C1"/>
    <w:rPr>
      <w:rFonts w:ascii="Calibri" w:eastAsia="MS Mincho" w:hAnsi="Calibri"/>
      <w:color w:val="0000FF"/>
      <w:kern w:val="2"/>
      <w:szCs w:val="24"/>
    </w:rPr>
  </w:style>
  <w:style w:type="paragraph" w:customStyle="1" w:styleId="Doc-titleJK">
    <w:name w:val="Doc-title_JK"/>
    <w:basedOn w:val="a2"/>
    <w:next w:val="Doc-text2JK"/>
    <w:link w:val="Doc-titleJKChar"/>
    <w:qFormat/>
    <w:rsid w:val="009977C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9977C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977C1"/>
    <w:rPr>
      <w:rFonts w:ascii="Calibri" w:eastAsia="MS Mincho" w:hAnsi="Calibri"/>
      <w:kern w:val="2"/>
      <w:szCs w:val="24"/>
      <w:lang w:val="en-US" w:eastAsia="en-GB"/>
    </w:rPr>
  </w:style>
  <w:style w:type="paragraph" w:customStyle="1" w:styleId="1">
    <w:name w:val="样式 标题 1 + 小三"/>
    <w:basedOn w:val="11"/>
    <w:uiPriority w:val="99"/>
    <w:qFormat/>
    <w:rsid w:val="009977C1"/>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977C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9977C1"/>
    <w:pPr>
      <w:spacing w:before="120" w:after="120"/>
    </w:pPr>
    <w:rPr>
      <w:rFonts w:ascii="Book Antiqua" w:hAnsi="Book Antiqua"/>
      <w:b/>
    </w:rPr>
  </w:style>
  <w:style w:type="paragraph" w:customStyle="1" w:styleId="abstract">
    <w:name w:val="abstract"/>
    <w:basedOn w:val="a2"/>
    <w:next w:val="a2"/>
    <w:uiPriority w:val="99"/>
    <w:qFormat/>
    <w:rsid w:val="009977C1"/>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977C1"/>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977C1"/>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977C1"/>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977C1"/>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977C1"/>
  </w:style>
  <w:style w:type="paragraph" w:customStyle="1" w:styleId="2ChapterXXStatementh22Header2l2Level2Headhea">
    <w:name w:val="样式 标题 2Chapter X.X. Statementh22Header 2l2Level 2 Headhea..."/>
    <w:basedOn w:val="2"/>
    <w:uiPriority w:val="99"/>
    <w:qFormat/>
    <w:rsid w:val="009977C1"/>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977C1"/>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9977C1"/>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977C1"/>
    <w:rPr>
      <w:rFonts w:ascii="Calibri" w:eastAsia="宋体" w:hAnsi="Calibri"/>
      <w:b/>
      <w:kern w:val="2"/>
      <w:sz w:val="24"/>
      <w:u w:val="single"/>
      <w:lang w:eastAsia="ko-KR"/>
    </w:rPr>
  </w:style>
  <w:style w:type="paragraph" w:customStyle="1" w:styleId="TJ">
    <w:name w:val="TJ"/>
    <w:basedOn w:val="a2"/>
    <w:link w:val="TJChar"/>
    <w:qFormat/>
    <w:rsid w:val="009977C1"/>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977C1"/>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9977C1"/>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977C1"/>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977C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977C1"/>
    <w:rPr>
      <w:rFonts w:ascii="Times New Roman" w:hAnsi="Times New Roman"/>
      <w:caps/>
      <w:lang w:val="en-GB" w:eastAsia="en-US"/>
    </w:rPr>
  </w:style>
  <w:style w:type="paragraph" w:customStyle="1" w:styleId="Agreement">
    <w:name w:val="Agreement"/>
    <w:basedOn w:val="a2"/>
    <w:next w:val="a2"/>
    <w:uiPriority w:val="99"/>
    <w:qFormat/>
    <w:rsid w:val="009977C1"/>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977C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977C1"/>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977C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977C1"/>
    <w:rPr>
      <w:rFonts w:ascii="MS Mincho" w:eastAsia="MS Mincho" w:hAnsi="MS Mincho" w:hint="eastAsia"/>
      <w:b/>
      <w:bCs/>
      <w:sz w:val="24"/>
    </w:rPr>
  </w:style>
  <w:style w:type="character" w:customStyle="1" w:styleId="BodyTextChar2">
    <w:name w:val="Body Text Char2"/>
    <w:qFormat/>
    <w:locked/>
    <w:rsid w:val="009977C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977C1"/>
    <w:rPr>
      <w:rFonts w:ascii="Arial" w:hAnsi="Arial" w:cs="Arial" w:hint="default"/>
      <w:sz w:val="36"/>
      <w:lang w:val="en-GB" w:eastAsia="en-US" w:bidi="ar-SA"/>
    </w:rPr>
  </w:style>
  <w:style w:type="character" w:customStyle="1" w:styleId="font41">
    <w:name w:val="font41"/>
    <w:basedOn w:val="a3"/>
    <w:qFormat/>
    <w:rsid w:val="009977C1"/>
    <w:rPr>
      <w:rFonts w:ascii="Arial" w:hAnsi="Arial" w:cs="Arial" w:hint="default"/>
      <w:color w:val="000000"/>
      <w:sz w:val="18"/>
      <w:szCs w:val="18"/>
      <w:u w:val="none"/>
    </w:rPr>
  </w:style>
  <w:style w:type="table" w:customStyle="1" w:styleId="260">
    <w:name w:val="古典型 26"/>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977C1"/>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977C1"/>
    <w:rPr>
      <w:smallCaps/>
      <w:color w:val="C0504D"/>
      <w:u w:val="single"/>
    </w:rPr>
  </w:style>
  <w:style w:type="table" w:customStyle="1" w:styleId="417">
    <w:name w:val="无格式表格 4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9977C1"/>
  </w:style>
  <w:style w:type="character" w:customStyle="1" w:styleId="B1Car">
    <w:name w:val="B1+ Car"/>
    <w:link w:val="B1"/>
    <w:qFormat/>
    <w:locked/>
    <w:rsid w:val="009977C1"/>
    <w:rPr>
      <w:rFonts w:ascii="Times New Roman" w:eastAsia="MS Mincho" w:hAnsi="Times New Roman"/>
      <w:lang w:val="en-GB" w:eastAsia="en-GB"/>
    </w:rPr>
  </w:style>
  <w:style w:type="paragraph" w:customStyle="1" w:styleId="TOCHeading1">
    <w:name w:val="TOC Heading1"/>
    <w:basedOn w:val="11"/>
    <w:next w:val="a2"/>
    <w:uiPriority w:val="39"/>
    <w:qFormat/>
    <w:rsid w:val="009977C1"/>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977C1"/>
    <w:pPr>
      <w:spacing w:after="160" w:line="256" w:lineRule="auto"/>
    </w:pPr>
    <w:rPr>
      <w:rFonts w:ascii="Times New Roman" w:eastAsia="MS Mincho" w:hAnsi="Times New Roman"/>
      <w:lang w:val="en-GB" w:eastAsia="en-US"/>
    </w:rPr>
  </w:style>
  <w:style w:type="paragraph" w:customStyle="1" w:styleId="125">
    <w:name w:val="修订12"/>
    <w:semiHidden/>
    <w:qFormat/>
    <w:rsid w:val="009977C1"/>
    <w:rPr>
      <w:rFonts w:ascii="Times New Roman" w:eastAsia="Batang" w:hAnsi="Times New Roman"/>
      <w:lang w:val="en-GB" w:eastAsia="en-US"/>
    </w:rPr>
  </w:style>
  <w:style w:type="character" w:customStyle="1" w:styleId="FigureTitleChar">
    <w:name w:val="Figure Title Char"/>
    <w:qFormat/>
    <w:rsid w:val="009977C1"/>
    <w:rPr>
      <w:rFonts w:ascii="Arial" w:hAnsi="Arial" w:cs="Arial" w:hint="default"/>
      <w:lang w:val="en-GB" w:eastAsia="en-US" w:bidi="ar-SA"/>
    </w:rPr>
  </w:style>
  <w:style w:type="character" w:customStyle="1" w:styleId="p1">
    <w:name w:val="p1"/>
    <w:qFormat/>
    <w:rsid w:val="009977C1"/>
  </w:style>
  <w:style w:type="character" w:customStyle="1" w:styleId="e-031">
    <w:name w:val="e-031"/>
    <w:qFormat/>
    <w:rsid w:val="009977C1"/>
    <w:rPr>
      <w:i/>
      <w:iCs/>
    </w:rPr>
  </w:style>
  <w:style w:type="character" w:customStyle="1" w:styleId="hps">
    <w:name w:val="hps"/>
    <w:qFormat/>
    <w:rsid w:val="009977C1"/>
  </w:style>
  <w:style w:type="character" w:customStyle="1" w:styleId="IntenseEmphasis1">
    <w:name w:val="Intense Emphasis1"/>
    <w:basedOn w:val="a3"/>
    <w:uiPriority w:val="21"/>
    <w:qFormat/>
    <w:rsid w:val="009977C1"/>
    <w:rPr>
      <w:b/>
      <w:bCs/>
      <w:i/>
      <w:iCs/>
      <w:color w:val="4F81BD"/>
    </w:rPr>
  </w:style>
  <w:style w:type="character" w:customStyle="1" w:styleId="EditorsNoteChar1">
    <w:name w:val="Editor's Note Char1"/>
    <w:qFormat/>
    <w:rsid w:val="009977C1"/>
    <w:rPr>
      <w:rFonts w:ascii="Times New Roman" w:hAnsi="Times New Roman" w:cs="Times New Roman" w:hint="default"/>
      <w:color w:val="FF0000"/>
      <w:lang w:val="en-GB" w:eastAsia="en-US"/>
    </w:rPr>
  </w:style>
  <w:style w:type="character" w:customStyle="1" w:styleId="TAHChar">
    <w:name w:val="TAH Char"/>
    <w:qFormat/>
    <w:locked/>
    <w:rsid w:val="009977C1"/>
    <w:rPr>
      <w:rFonts w:ascii="Arial" w:hAnsi="Arial" w:cs="Arial" w:hint="default"/>
      <w:b/>
      <w:bCs w:val="0"/>
      <w:sz w:val="18"/>
      <w:lang w:val="en-GB"/>
    </w:rPr>
  </w:style>
  <w:style w:type="character" w:customStyle="1" w:styleId="IntenseEmphasis2">
    <w:name w:val="Intense Emphasis2"/>
    <w:uiPriority w:val="21"/>
    <w:qFormat/>
    <w:rsid w:val="009977C1"/>
    <w:rPr>
      <w:b/>
      <w:bCs/>
      <w:i/>
      <w:iCs/>
      <w:color w:val="4F81BD"/>
    </w:rPr>
  </w:style>
  <w:style w:type="character" w:customStyle="1" w:styleId="normaltextrun">
    <w:name w:val="normaltextrun"/>
    <w:basedOn w:val="a3"/>
    <w:qFormat/>
    <w:rsid w:val="009977C1"/>
  </w:style>
  <w:style w:type="character" w:customStyle="1" w:styleId="search-word-mail">
    <w:name w:val="search-word-mail"/>
    <w:qFormat/>
    <w:rsid w:val="009977C1"/>
  </w:style>
  <w:style w:type="character" w:customStyle="1" w:styleId="word">
    <w:name w:val="word"/>
    <w:basedOn w:val="a3"/>
    <w:qFormat/>
    <w:rsid w:val="009977C1"/>
  </w:style>
  <w:style w:type="character" w:customStyle="1" w:styleId="affffc">
    <w:name w:val="首标题"/>
    <w:qFormat/>
    <w:rsid w:val="009977C1"/>
    <w:rPr>
      <w:rFonts w:ascii="Arial" w:eastAsia="宋体" w:hAnsi="Arial" w:cs="Arial" w:hint="default"/>
      <w:sz w:val="24"/>
      <w:lang w:val="en-US" w:eastAsia="zh-CN" w:bidi="ar-SA"/>
    </w:rPr>
  </w:style>
  <w:style w:type="character" w:customStyle="1" w:styleId="HeaderChar1">
    <w:name w:val="Header Char1"/>
    <w:basedOn w:val="a3"/>
    <w:semiHidden/>
    <w:qFormat/>
    <w:rsid w:val="009977C1"/>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977C1"/>
    <w:rPr>
      <w:color w:val="605E5C"/>
      <w:shd w:val="clear" w:color="auto" w:fill="E1DFDD"/>
    </w:rPr>
  </w:style>
  <w:style w:type="table" w:customStyle="1" w:styleId="280">
    <w:name w:val="古典型 28"/>
    <w:basedOn w:val="a4"/>
    <w:next w:val="2d"/>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977C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977C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977C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977C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977C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977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977C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9977C1"/>
  </w:style>
  <w:style w:type="table" w:customStyle="1" w:styleId="83">
    <w:name w:val="网格型8"/>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9977C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9977C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977C1"/>
    <w:rPr>
      <w:rFonts w:ascii="Times New Roman" w:eastAsia="MS Mincho" w:hAnsi="Times New Roman"/>
      <w:lang w:val="en-US" w:eastAsia="en-US"/>
    </w:rPr>
    <w:tblPr/>
  </w:style>
  <w:style w:type="table" w:customStyle="1" w:styleId="TableGrid65">
    <w:name w:val="Table Grid65"/>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9977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977C1"/>
    <w:rPr>
      <w:rFonts w:ascii="Times New Roman" w:eastAsia="MS Mincho" w:hAnsi="Times New Roman"/>
      <w:lang w:val="en-US" w:eastAsia="en-US"/>
    </w:rPr>
    <w:tblPr/>
  </w:style>
  <w:style w:type="table" w:customStyle="1" w:styleId="Tabellengitternetz1122">
    <w:name w:val="Tabellengitternetz1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977C1"/>
  </w:style>
  <w:style w:type="table" w:customStyle="1" w:styleId="TableGrid107">
    <w:name w:val="Table Grid10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977C1"/>
  </w:style>
  <w:style w:type="numbering" w:customStyle="1" w:styleId="LFO19111">
    <w:name w:val="LFO19111"/>
    <w:basedOn w:val="a5"/>
    <w:rsid w:val="009977C1"/>
  </w:style>
  <w:style w:type="table" w:customStyle="1" w:styleId="TableGrid1232">
    <w:name w:val="Table Grid123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977C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977C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977C1"/>
    <w:rPr>
      <w:rFonts w:ascii="Times New Roman" w:eastAsia="MS Mincho" w:hAnsi="Times New Roman"/>
      <w:lang w:val="en-US" w:eastAsia="zh-CN"/>
    </w:rPr>
    <w:tblPr/>
  </w:style>
  <w:style w:type="table" w:customStyle="1" w:styleId="TableGrid541">
    <w:name w:val="Table Grid54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977C1"/>
    <w:rPr>
      <w:rFonts w:ascii="Times New Roman" w:eastAsia="MS Mincho" w:hAnsi="Times New Roman"/>
      <w:lang w:val="en-US" w:eastAsia="zh-CN"/>
    </w:rPr>
    <w:tblPr/>
  </w:style>
  <w:style w:type="table" w:customStyle="1" w:styleId="TableGrid5111">
    <w:name w:val="Table Grid5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977C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977C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977C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977C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977C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977C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977C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977C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977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977C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977C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977C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977C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977C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977C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977C1"/>
    <w:rPr>
      <w:smallCaps/>
      <w:color w:val="5A5A5A"/>
    </w:rPr>
  </w:style>
  <w:style w:type="paragraph" w:customStyle="1" w:styleId="TOC11">
    <w:name w:val="TOC 标题11"/>
    <w:basedOn w:val="11"/>
    <w:next w:val="a2"/>
    <w:uiPriority w:val="39"/>
    <w:unhideWhenUsed/>
    <w:qFormat/>
    <w:rsid w:val="009977C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977C1"/>
  </w:style>
  <w:style w:type="numbering" w:customStyle="1" w:styleId="152">
    <w:name w:val="リストなし15"/>
    <w:next w:val="a5"/>
    <w:uiPriority w:val="99"/>
    <w:semiHidden/>
    <w:unhideWhenUsed/>
    <w:rsid w:val="009977C1"/>
  </w:style>
  <w:style w:type="numbering" w:customStyle="1" w:styleId="NoList18">
    <w:name w:val="No List18"/>
    <w:next w:val="a5"/>
    <w:uiPriority w:val="99"/>
    <w:semiHidden/>
    <w:unhideWhenUsed/>
    <w:rsid w:val="009977C1"/>
  </w:style>
  <w:style w:type="numbering" w:customStyle="1" w:styleId="1150">
    <w:name w:val="无列表115"/>
    <w:next w:val="a5"/>
    <w:semiHidden/>
    <w:rsid w:val="009977C1"/>
  </w:style>
  <w:style w:type="numbering" w:customStyle="1" w:styleId="1141">
    <w:name w:val="リストなし114"/>
    <w:next w:val="a5"/>
    <w:uiPriority w:val="99"/>
    <w:semiHidden/>
    <w:unhideWhenUsed/>
    <w:rsid w:val="009977C1"/>
  </w:style>
  <w:style w:type="numbering" w:customStyle="1" w:styleId="NoList26">
    <w:name w:val="No List26"/>
    <w:next w:val="a5"/>
    <w:uiPriority w:val="99"/>
    <w:semiHidden/>
    <w:unhideWhenUsed/>
    <w:rsid w:val="009977C1"/>
  </w:style>
  <w:style w:type="numbering" w:customStyle="1" w:styleId="NoList36">
    <w:name w:val="No List36"/>
    <w:next w:val="a5"/>
    <w:uiPriority w:val="99"/>
    <w:semiHidden/>
    <w:unhideWhenUsed/>
    <w:rsid w:val="009977C1"/>
  </w:style>
  <w:style w:type="numbering" w:customStyle="1" w:styleId="NoList115">
    <w:name w:val="No List115"/>
    <w:next w:val="a5"/>
    <w:uiPriority w:val="99"/>
    <w:semiHidden/>
    <w:unhideWhenUsed/>
    <w:rsid w:val="009977C1"/>
  </w:style>
  <w:style w:type="numbering" w:customStyle="1" w:styleId="NoList46">
    <w:name w:val="No List46"/>
    <w:next w:val="a5"/>
    <w:uiPriority w:val="99"/>
    <w:semiHidden/>
    <w:unhideWhenUsed/>
    <w:rsid w:val="009977C1"/>
  </w:style>
  <w:style w:type="numbering" w:customStyle="1" w:styleId="NoList55">
    <w:name w:val="No List55"/>
    <w:next w:val="a5"/>
    <w:uiPriority w:val="99"/>
    <w:semiHidden/>
    <w:unhideWhenUsed/>
    <w:rsid w:val="009977C1"/>
  </w:style>
  <w:style w:type="numbering" w:customStyle="1" w:styleId="NoList1115">
    <w:name w:val="No List1115"/>
    <w:next w:val="a5"/>
    <w:uiPriority w:val="99"/>
    <w:semiHidden/>
    <w:unhideWhenUsed/>
    <w:rsid w:val="009977C1"/>
  </w:style>
  <w:style w:type="numbering" w:customStyle="1" w:styleId="NoList215">
    <w:name w:val="No List215"/>
    <w:next w:val="a5"/>
    <w:uiPriority w:val="99"/>
    <w:semiHidden/>
    <w:unhideWhenUsed/>
    <w:rsid w:val="009977C1"/>
  </w:style>
  <w:style w:type="numbering" w:customStyle="1" w:styleId="NoList315">
    <w:name w:val="No List315"/>
    <w:next w:val="a5"/>
    <w:uiPriority w:val="99"/>
    <w:semiHidden/>
    <w:unhideWhenUsed/>
    <w:rsid w:val="009977C1"/>
  </w:style>
  <w:style w:type="numbering" w:customStyle="1" w:styleId="NoList415">
    <w:name w:val="No List415"/>
    <w:next w:val="a5"/>
    <w:uiPriority w:val="99"/>
    <w:semiHidden/>
    <w:unhideWhenUsed/>
    <w:rsid w:val="009977C1"/>
  </w:style>
  <w:style w:type="numbering" w:customStyle="1" w:styleId="NoList65">
    <w:name w:val="No List65"/>
    <w:next w:val="a5"/>
    <w:uiPriority w:val="99"/>
    <w:semiHidden/>
    <w:unhideWhenUsed/>
    <w:rsid w:val="009977C1"/>
  </w:style>
  <w:style w:type="numbering" w:customStyle="1" w:styleId="NoList75">
    <w:name w:val="No List75"/>
    <w:next w:val="a5"/>
    <w:uiPriority w:val="99"/>
    <w:semiHidden/>
    <w:unhideWhenUsed/>
    <w:rsid w:val="009977C1"/>
  </w:style>
  <w:style w:type="numbering" w:customStyle="1" w:styleId="NoList125">
    <w:name w:val="No List125"/>
    <w:next w:val="a5"/>
    <w:uiPriority w:val="99"/>
    <w:semiHidden/>
    <w:unhideWhenUsed/>
    <w:rsid w:val="009977C1"/>
  </w:style>
  <w:style w:type="numbering" w:customStyle="1" w:styleId="NoList225">
    <w:name w:val="No List225"/>
    <w:next w:val="a5"/>
    <w:uiPriority w:val="99"/>
    <w:semiHidden/>
    <w:unhideWhenUsed/>
    <w:rsid w:val="009977C1"/>
  </w:style>
  <w:style w:type="numbering" w:customStyle="1" w:styleId="NoList325">
    <w:name w:val="No List325"/>
    <w:next w:val="a5"/>
    <w:uiPriority w:val="99"/>
    <w:semiHidden/>
    <w:unhideWhenUsed/>
    <w:rsid w:val="009977C1"/>
  </w:style>
  <w:style w:type="numbering" w:customStyle="1" w:styleId="NoList424">
    <w:name w:val="No List424"/>
    <w:next w:val="a5"/>
    <w:uiPriority w:val="99"/>
    <w:semiHidden/>
    <w:unhideWhenUsed/>
    <w:rsid w:val="009977C1"/>
  </w:style>
  <w:style w:type="numbering" w:customStyle="1" w:styleId="NoList514">
    <w:name w:val="No List514"/>
    <w:next w:val="a5"/>
    <w:uiPriority w:val="99"/>
    <w:semiHidden/>
    <w:unhideWhenUsed/>
    <w:rsid w:val="009977C1"/>
  </w:style>
  <w:style w:type="numbering" w:customStyle="1" w:styleId="NoList2114">
    <w:name w:val="No List2114"/>
    <w:next w:val="a5"/>
    <w:uiPriority w:val="99"/>
    <w:semiHidden/>
    <w:unhideWhenUsed/>
    <w:rsid w:val="009977C1"/>
  </w:style>
  <w:style w:type="numbering" w:customStyle="1" w:styleId="NoList3114">
    <w:name w:val="No List3114"/>
    <w:next w:val="a5"/>
    <w:uiPriority w:val="99"/>
    <w:semiHidden/>
    <w:unhideWhenUsed/>
    <w:rsid w:val="009977C1"/>
  </w:style>
  <w:style w:type="numbering" w:customStyle="1" w:styleId="NoList4114">
    <w:name w:val="No List4114"/>
    <w:next w:val="a5"/>
    <w:uiPriority w:val="99"/>
    <w:semiHidden/>
    <w:unhideWhenUsed/>
    <w:rsid w:val="009977C1"/>
  </w:style>
  <w:style w:type="numbering" w:customStyle="1" w:styleId="NoList614">
    <w:name w:val="No List614"/>
    <w:next w:val="a5"/>
    <w:uiPriority w:val="99"/>
    <w:semiHidden/>
    <w:unhideWhenUsed/>
    <w:rsid w:val="009977C1"/>
  </w:style>
  <w:style w:type="numbering" w:customStyle="1" w:styleId="11140">
    <w:name w:val="无列表1114"/>
    <w:next w:val="a5"/>
    <w:semiHidden/>
    <w:rsid w:val="009977C1"/>
  </w:style>
  <w:style w:type="numbering" w:customStyle="1" w:styleId="NoList11114">
    <w:name w:val="No List11114"/>
    <w:next w:val="a5"/>
    <w:uiPriority w:val="99"/>
    <w:semiHidden/>
    <w:unhideWhenUsed/>
    <w:rsid w:val="009977C1"/>
  </w:style>
  <w:style w:type="numbering" w:customStyle="1" w:styleId="NoList714">
    <w:name w:val="No List714"/>
    <w:next w:val="a5"/>
    <w:uiPriority w:val="99"/>
    <w:semiHidden/>
    <w:unhideWhenUsed/>
    <w:rsid w:val="009977C1"/>
  </w:style>
  <w:style w:type="numbering" w:customStyle="1" w:styleId="NoList1214">
    <w:name w:val="No List1214"/>
    <w:next w:val="a5"/>
    <w:uiPriority w:val="99"/>
    <w:semiHidden/>
    <w:unhideWhenUsed/>
    <w:rsid w:val="009977C1"/>
  </w:style>
  <w:style w:type="numbering" w:customStyle="1" w:styleId="NoList2214">
    <w:name w:val="No List2214"/>
    <w:next w:val="a5"/>
    <w:uiPriority w:val="99"/>
    <w:semiHidden/>
    <w:unhideWhenUsed/>
    <w:rsid w:val="009977C1"/>
  </w:style>
  <w:style w:type="numbering" w:customStyle="1" w:styleId="NoList3214">
    <w:name w:val="No List3214"/>
    <w:next w:val="a5"/>
    <w:uiPriority w:val="99"/>
    <w:semiHidden/>
    <w:unhideWhenUsed/>
    <w:rsid w:val="009977C1"/>
  </w:style>
  <w:style w:type="numbering" w:customStyle="1" w:styleId="NoList84">
    <w:name w:val="No List84"/>
    <w:next w:val="a5"/>
    <w:uiPriority w:val="99"/>
    <w:semiHidden/>
    <w:unhideWhenUsed/>
    <w:rsid w:val="009977C1"/>
  </w:style>
  <w:style w:type="numbering" w:customStyle="1" w:styleId="NoList94">
    <w:name w:val="No List94"/>
    <w:next w:val="a5"/>
    <w:uiPriority w:val="99"/>
    <w:semiHidden/>
    <w:unhideWhenUsed/>
    <w:rsid w:val="009977C1"/>
  </w:style>
  <w:style w:type="numbering" w:customStyle="1" w:styleId="NoList814">
    <w:name w:val="No List814"/>
    <w:next w:val="a5"/>
    <w:uiPriority w:val="99"/>
    <w:semiHidden/>
    <w:unhideWhenUsed/>
    <w:rsid w:val="009977C1"/>
  </w:style>
  <w:style w:type="numbering" w:customStyle="1" w:styleId="NoList913">
    <w:name w:val="No List913"/>
    <w:next w:val="a5"/>
    <w:uiPriority w:val="99"/>
    <w:semiHidden/>
    <w:unhideWhenUsed/>
    <w:rsid w:val="009977C1"/>
  </w:style>
  <w:style w:type="numbering" w:customStyle="1" w:styleId="LFO194">
    <w:name w:val="LFO194"/>
    <w:basedOn w:val="a5"/>
    <w:rsid w:val="009977C1"/>
  </w:style>
  <w:style w:type="numbering" w:customStyle="1" w:styleId="NoList103">
    <w:name w:val="No List103"/>
    <w:next w:val="a5"/>
    <w:uiPriority w:val="99"/>
    <w:semiHidden/>
    <w:unhideWhenUsed/>
    <w:rsid w:val="009977C1"/>
  </w:style>
  <w:style w:type="numbering" w:customStyle="1" w:styleId="LFO1913">
    <w:name w:val="LFO1913"/>
    <w:basedOn w:val="a5"/>
    <w:rsid w:val="009977C1"/>
  </w:style>
  <w:style w:type="numbering" w:customStyle="1" w:styleId="1211">
    <w:name w:val="无列表121"/>
    <w:next w:val="a5"/>
    <w:semiHidden/>
    <w:rsid w:val="009977C1"/>
  </w:style>
  <w:style w:type="numbering" w:customStyle="1" w:styleId="1212">
    <w:name w:val="リストなし121"/>
    <w:next w:val="a5"/>
    <w:uiPriority w:val="99"/>
    <w:semiHidden/>
    <w:unhideWhenUsed/>
    <w:rsid w:val="009977C1"/>
  </w:style>
  <w:style w:type="numbering" w:customStyle="1" w:styleId="11112">
    <w:name w:val="リストなし1111"/>
    <w:next w:val="a5"/>
    <w:uiPriority w:val="99"/>
    <w:semiHidden/>
    <w:unhideWhenUsed/>
    <w:rsid w:val="009977C1"/>
  </w:style>
  <w:style w:type="numbering" w:customStyle="1" w:styleId="NoList131">
    <w:name w:val="No List131"/>
    <w:next w:val="a5"/>
    <w:uiPriority w:val="99"/>
    <w:semiHidden/>
    <w:unhideWhenUsed/>
    <w:rsid w:val="009977C1"/>
  </w:style>
  <w:style w:type="numbering" w:customStyle="1" w:styleId="NoList231">
    <w:name w:val="No List231"/>
    <w:next w:val="a5"/>
    <w:uiPriority w:val="99"/>
    <w:semiHidden/>
    <w:unhideWhenUsed/>
    <w:rsid w:val="009977C1"/>
  </w:style>
  <w:style w:type="numbering" w:customStyle="1" w:styleId="NoList331">
    <w:name w:val="No List331"/>
    <w:next w:val="a5"/>
    <w:uiPriority w:val="99"/>
    <w:semiHidden/>
    <w:unhideWhenUsed/>
    <w:rsid w:val="009977C1"/>
  </w:style>
  <w:style w:type="numbering" w:customStyle="1" w:styleId="NoList431">
    <w:name w:val="No List431"/>
    <w:next w:val="a5"/>
    <w:uiPriority w:val="99"/>
    <w:semiHidden/>
    <w:unhideWhenUsed/>
    <w:rsid w:val="009977C1"/>
  </w:style>
  <w:style w:type="numbering" w:customStyle="1" w:styleId="NoList521">
    <w:name w:val="No List521"/>
    <w:next w:val="a5"/>
    <w:uiPriority w:val="99"/>
    <w:semiHidden/>
    <w:unhideWhenUsed/>
    <w:rsid w:val="009977C1"/>
  </w:style>
  <w:style w:type="numbering" w:customStyle="1" w:styleId="NoList621">
    <w:name w:val="No List621"/>
    <w:next w:val="a5"/>
    <w:uiPriority w:val="99"/>
    <w:semiHidden/>
    <w:unhideWhenUsed/>
    <w:rsid w:val="009977C1"/>
  </w:style>
  <w:style w:type="numbering" w:customStyle="1" w:styleId="NoList721">
    <w:name w:val="No List721"/>
    <w:next w:val="a5"/>
    <w:uiPriority w:val="99"/>
    <w:semiHidden/>
    <w:unhideWhenUsed/>
    <w:rsid w:val="009977C1"/>
  </w:style>
  <w:style w:type="numbering" w:customStyle="1" w:styleId="NoList1121">
    <w:name w:val="No List1121"/>
    <w:next w:val="a5"/>
    <w:uiPriority w:val="99"/>
    <w:semiHidden/>
    <w:unhideWhenUsed/>
    <w:rsid w:val="009977C1"/>
  </w:style>
  <w:style w:type="numbering" w:customStyle="1" w:styleId="NoList2121">
    <w:name w:val="No List2121"/>
    <w:next w:val="a5"/>
    <w:uiPriority w:val="99"/>
    <w:semiHidden/>
    <w:unhideWhenUsed/>
    <w:rsid w:val="009977C1"/>
  </w:style>
  <w:style w:type="numbering" w:customStyle="1" w:styleId="NoList3121">
    <w:name w:val="No List3121"/>
    <w:next w:val="a5"/>
    <w:uiPriority w:val="99"/>
    <w:semiHidden/>
    <w:unhideWhenUsed/>
    <w:rsid w:val="009977C1"/>
  </w:style>
  <w:style w:type="numbering" w:customStyle="1" w:styleId="NoList4121">
    <w:name w:val="No List4121"/>
    <w:next w:val="a5"/>
    <w:uiPriority w:val="99"/>
    <w:semiHidden/>
    <w:unhideWhenUsed/>
    <w:rsid w:val="009977C1"/>
  </w:style>
  <w:style w:type="numbering" w:customStyle="1" w:styleId="NoList5111">
    <w:name w:val="No List5111"/>
    <w:next w:val="a5"/>
    <w:uiPriority w:val="99"/>
    <w:semiHidden/>
    <w:unhideWhenUsed/>
    <w:rsid w:val="009977C1"/>
  </w:style>
  <w:style w:type="numbering" w:customStyle="1" w:styleId="NoList6111">
    <w:name w:val="No List6111"/>
    <w:next w:val="a5"/>
    <w:uiPriority w:val="99"/>
    <w:semiHidden/>
    <w:unhideWhenUsed/>
    <w:rsid w:val="009977C1"/>
  </w:style>
  <w:style w:type="numbering" w:customStyle="1" w:styleId="NoList7111">
    <w:name w:val="No List7111"/>
    <w:next w:val="a5"/>
    <w:uiPriority w:val="99"/>
    <w:semiHidden/>
    <w:unhideWhenUsed/>
    <w:rsid w:val="009977C1"/>
  </w:style>
  <w:style w:type="numbering" w:customStyle="1" w:styleId="NoList8111">
    <w:name w:val="No List8111"/>
    <w:next w:val="a5"/>
    <w:uiPriority w:val="99"/>
    <w:semiHidden/>
    <w:unhideWhenUsed/>
    <w:rsid w:val="009977C1"/>
  </w:style>
  <w:style w:type="numbering" w:customStyle="1" w:styleId="NoList1221">
    <w:name w:val="No List1221"/>
    <w:next w:val="a5"/>
    <w:uiPriority w:val="99"/>
    <w:semiHidden/>
    <w:rsid w:val="009977C1"/>
  </w:style>
  <w:style w:type="numbering" w:customStyle="1" w:styleId="NoList11121">
    <w:name w:val="No List11121"/>
    <w:next w:val="a5"/>
    <w:uiPriority w:val="99"/>
    <w:semiHidden/>
    <w:unhideWhenUsed/>
    <w:rsid w:val="009977C1"/>
  </w:style>
  <w:style w:type="numbering" w:customStyle="1" w:styleId="11210">
    <w:name w:val="无列表1121"/>
    <w:next w:val="a5"/>
    <w:semiHidden/>
    <w:rsid w:val="009977C1"/>
  </w:style>
  <w:style w:type="numbering" w:customStyle="1" w:styleId="NoList2221">
    <w:name w:val="No List2221"/>
    <w:next w:val="a5"/>
    <w:uiPriority w:val="99"/>
    <w:semiHidden/>
    <w:unhideWhenUsed/>
    <w:rsid w:val="009977C1"/>
  </w:style>
  <w:style w:type="numbering" w:customStyle="1" w:styleId="NoList3221">
    <w:name w:val="No List3221"/>
    <w:next w:val="a5"/>
    <w:uiPriority w:val="99"/>
    <w:semiHidden/>
    <w:unhideWhenUsed/>
    <w:rsid w:val="009977C1"/>
  </w:style>
  <w:style w:type="numbering" w:customStyle="1" w:styleId="NoList4211">
    <w:name w:val="No List4211"/>
    <w:next w:val="a5"/>
    <w:uiPriority w:val="99"/>
    <w:semiHidden/>
    <w:unhideWhenUsed/>
    <w:rsid w:val="009977C1"/>
  </w:style>
  <w:style w:type="numbering" w:customStyle="1" w:styleId="NoList21111">
    <w:name w:val="No List21111"/>
    <w:next w:val="a5"/>
    <w:uiPriority w:val="99"/>
    <w:semiHidden/>
    <w:unhideWhenUsed/>
    <w:rsid w:val="009977C1"/>
  </w:style>
  <w:style w:type="numbering" w:customStyle="1" w:styleId="NoList31111">
    <w:name w:val="No List31111"/>
    <w:next w:val="a5"/>
    <w:uiPriority w:val="99"/>
    <w:semiHidden/>
    <w:unhideWhenUsed/>
    <w:rsid w:val="009977C1"/>
  </w:style>
  <w:style w:type="numbering" w:customStyle="1" w:styleId="NoList41111">
    <w:name w:val="No List41111"/>
    <w:next w:val="a5"/>
    <w:uiPriority w:val="99"/>
    <w:semiHidden/>
    <w:unhideWhenUsed/>
    <w:rsid w:val="009977C1"/>
  </w:style>
  <w:style w:type="numbering" w:customStyle="1" w:styleId="NoList111111">
    <w:name w:val="No List111111"/>
    <w:next w:val="a5"/>
    <w:uiPriority w:val="99"/>
    <w:semiHidden/>
    <w:unhideWhenUsed/>
    <w:rsid w:val="009977C1"/>
  </w:style>
  <w:style w:type="numbering" w:customStyle="1" w:styleId="NoList12111">
    <w:name w:val="No List12111"/>
    <w:next w:val="a5"/>
    <w:uiPriority w:val="99"/>
    <w:semiHidden/>
    <w:unhideWhenUsed/>
    <w:rsid w:val="009977C1"/>
  </w:style>
  <w:style w:type="numbering" w:customStyle="1" w:styleId="NoList22111">
    <w:name w:val="No List22111"/>
    <w:next w:val="a5"/>
    <w:uiPriority w:val="99"/>
    <w:semiHidden/>
    <w:unhideWhenUsed/>
    <w:rsid w:val="009977C1"/>
  </w:style>
  <w:style w:type="numbering" w:customStyle="1" w:styleId="NoList32111">
    <w:name w:val="No List32111"/>
    <w:next w:val="a5"/>
    <w:uiPriority w:val="99"/>
    <w:semiHidden/>
    <w:unhideWhenUsed/>
    <w:rsid w:val="009977C1"/>
  </w:style>
  <w:style w:type="numbering" w:customStyle="1" w:styleId="NoList141">
    <w:name w:val="No List141"/>
    <w:next w:val="a5"/>
    <w:uiPriority w:val="99"/>
    <w:semiHidden/>
    <w:unhideWhenUsed/>
    <w:rsid w:val="009977C1"/>
  </w:style>
  <w:style w:type="numbering" w:customStyle="1" w:styleId="NoList151">
    <w:name w:val="No List151"/>
    <w:next w:val="a5"/>
    <w:uiPriority w:val="99"/>
    <w:semiHidden/>
    <w:unhideWhenUsed/>
    <w:rsid w:val="009977C1"/>
  </w:style>
  <w:style w:type="numbering" w:customStyle="1" w:styleId="NoList241">
    <w:name w:val="No List241"/>
    <w:next w:val="a5"/>
    <w:uiPriority w:val="99"/>
    <w:semiHidden/>
    <w:unhideWhenUsed/>
    <w:rsid w:val="009977C1"/>
  </w:style>
  <w:style w:type="numbering" w:customStyle="1" w:styleId="NoList341">
    <w:name w:val="No List341"/>
    <w:next w:val="a5"/>
    <w:uiPriority w:val="99"/>
    <w:semiHidden/>
    <w:unhideWhenUsed/>
    <w:rsid w:val="009977C1"/>
  </w:style>
  <w:style w:type="numbering" w:customStyle="1" w:styleId="NoList441">
    <w:name w:val="No List441"/>
    <w:next w:val="a5"/>
    <w:uiPriority w:val="99"/>
    <w:semiHidden/>
    <w:unhideWhenUsed/>
    <w:rsid w:val="009977C1"/>
  </w:style>
  <w:style w:type="numbering" w:customStyle="1" w:styleId="NoList531">
    <w:name w:val="No List531"/>
    <w:next w:val="a5"/>
    <w:uiPriority w:val="99"/>
    <w:semiHidden/>
    <w:unhideWhenUsed/>
    <w:rsid w:val="009977C1"/>
  </w:style>
  <w:style w:type="numbering" w:customStyle="1" w:styleId="NoList631">
    <w:name w:val="No List631"/>
    <w:next w:val="a5"/>
    <w:uiPriority w:val="99"/>
    <w:semiHidden/>
    <w:unhideWhenUsed/>
    <w:rsid w:val="009977C1"/>
  </w:style>
  <w:style w:type="numbering" w:customStyle="1" w:styleId="NoList731">
    <w:name w:val="No List731"/>
    <w:next w:val="a5"/>
    <w:uiPriority w:val="99"/>
    <w:semiHidden/>
    <w:unhideWhenUsed/>
    <w:rsid w:val="009977C1"/>
  </w:style>
  <w:style w:type="numbering" w:customStyle="1" w:styleId="NoList821">
    <w:name w:val="No List821"/>
    <w:next w:val="a5"/>
    <w:uiPriority w:val="99"/>
    <w:semiHidden/>
    <w:unhideWhenUsed/>
    <w:rsid w:val="009977C1"/>
  </w:style>
  <w:style w:type="numbering" w:customStyle="1" w:styleId="NoList921">
    <w:name w:val="No List921"/>
    <w:next w:val="a5"/>
    <w:uiPriority w:val="99"/>
    <w:semiHidden/>
    <w:unhideWhenUsed/>
    <w:rsid w:val="009977C1"/>
  </w:style>
  <w:style w:type="numbering" w:customStyle="1" w:styleId="NoList1131">
    <w:name w:val="No List1131"/>
    <w:next w:val="a5"/>
    <w:uiPriority w:val="99"/>
    <w:semiHidden/>
    <w:unhideWhenUsed/>
    <w:rsid w:val="009977C1"/>
  </w:style>
  <w:style w:type="numbering" w:customStyle="1" w:styleId="NoList2131">
    <w:name w:val="No List2131"/>
    <w:next w:val="a5"/>
    <w:uiPriority w:val="99"/>
    <w:semiHidden/>
    <w:unhideWhenUsed/>
    <w:rsid w:val="009977C1"/>
  </w:style>
  <w:style w:type="numbering" w:customStyle="1" w:styleId="NoList3131">
    <w:name w:val="No List3131"/>
    <w:next w:val="a5"/>
    <w:uiPriority w:val="99"/>
    <w:semiHidden/>
    <w:unhideWhenUsed/>
    <w:rsid w:val="009977C1"/>
  </w:style>
  <w:style w:type="numbering" w:customStyle="1" w:styleId="NoList4131">
    <w:name w:val="No List4131"/>
    <w:next w:val="a5"/>
    <w:uiPriority w:val="99"/>
    <w:semiHidden/>
    <w:unhideWhenUsed/>
    <w:rsid w:val="009977C1"/>
  </w:style>
  <w:style w:type="numbering" w:customStyle="1" w:styleId="NoList5121">
    <w:name w:val="No List5121"/>
    <w:next w:val="a5"/>
    <w:uiPriority w:val="99"/>
    <w:semiHidden/>
    <w:unhideWhenUsed/>
    <w:rsid w:val="009977C1"/>
  </w:style>
  <w:style w:type="numbering" w:customStyle="1" w:styleId="NoList6121">
    <w:name w:val="No List6121"/>
    <w:next w:val="a5"/>
    <w:uiPriority w:val="99"/>
    <w:semiHidden/>
    <w:unhideWhenUsed/>
    <w:rsid w:val="009977C1"/>
  </w:style>
  <w:style w:type="numbering" w:customStyle="1" w:styleId="NoList7121">
    <w:name w:val="No List7121"/>
    <w:next w:val="a5"/>
    <w:uiPriority w:val="99"/>
    <w:semiHidden/>
    <w:unhideWhenUsed/>
    <w:rsid w:val="009977C1"/>
  </w:style>
  <w:style w:type="numbering" w:customStyle="1" w:styleId="NoList8121">
    <w:name w:val="No List8121"/>
    <w:next w:val="a5"/>
    <w:uiPriority w:val="99"/>
    <w:semiHidden/>
    <w:unhideWhenUsed/>
    <w:rsid w:val="009977C1"/>
  </w:style>
  <w:style w:type="numbering" w:customStyle="1" w:styleId="NoList9111">
    <w:name w:val="No List9111"/>
    <w:next w:val="a5"/>
    <w:uiPriority w:val="99"/>
    <w:semiHidden/>
    <w:unhideWhenUsed/>
    <w:rsid w:val="009977C1"/>
  </w:style>
  <w:style w:type="numbering" w:customStyle="1" w:styleId="NoList1011">
    <w:name w:val="No List1011"/>
    <w:next w:val="a5"/>
    <w:uiPriority w:val="99"/>
    <w:semiHidden/>
    <w:unhideWhenUsed/>
    <w:rsid w:val="009977C1"/>
  </w:style>
  <w:style w:type="numbering" w:customStyle="1" w:styleId="NoList1231">
    <w:name w:val="No List1231"/>
    <w:next w:val="a5"/>
    <w:uiPriority w:val="99"/>
    <w:semiHidden/>
    <w:rsid w:val="009977C1"/>
  </w:style>
  <w:style w:type="numbering" w:customStyle="1" w:styleId="NoList11131">
    <w:name w:val="No List11131"/>
    <w:next w:val="a5"/>
    <w:uiPriority w:val="99"/>
    <w:semiHidden/>
    <w:unhideWhenUsed/>
    <w:rsid w:val="009977C1"/>
  </w:style>
  <w:style w:type="numbering" w:customStyle="1" w:styleId="1311">
    <w:name w:val="无列表131"/>
    <w:next w:val="a5"/>
    <w:semiHidden/>
    <w:rsid w:val="009977C1"/>
  </w:style>
  <w:style w:type="numbering" w:customStyle="1" w:styleId="1312">
    <w:name w:val="リストなし131"/>
    <w:next w:val="a5"/>
    <w:uiPriority w:val="99"/>
    <w:semiHidden/>
    <w:unhideWhenUsed/>
    <w:rsid w:val="009977C1"/>
  </w:style>
  <w:style w:type="numbering" w:customStyle="1" w:styleId="11310">
    <w:name w:val="无列表1131"/>
    <w:next w:val="a5"/>
    <w:semiHidden/>
    <w:rsid w:val="009977C1"/>
  </w:style>
  <w:style w:type="numbering" w:customStyle="1" w:styleId="11211">
    <w:name w:val="リストなし1121"/>
    <w:next w:val="a5"/>
    <w:uiPriority w:val="99"/>
    <w:semiHidden/>
    <w:unhideWhenUsed/>
    <w:rsid w:val="009977C1"/>
  </w:style>
  <w:style w:type="numbering" w:customStyle="1" w:styleId="NoList2231">
    <w:name w:val="No List2231"/>
    <w:next w:val="a5"/>
    <w:uiPriority w:val="99"/>
    <w:semiHidden/>
    <w:unhideWhenUsed/>
    <w:rsid w:val="009977C1"/>
  </w:style>
  <w:style w:type="numbering" w:customStyle="1" w:styleId="NoList3231">
    <w:name w:val="No List3231"/>
    <w:next w:val="a5"/>
    <w:uiPriority w:val="99"/>
    <w:semiHidden/>
    <w:unhideWhenUsed/>
    <w:rsid w:val="009977C1"/>
  </w:style>
  <w:style w:type="numbering" w:customStyle="1" w:styleId="NoList4221">
    <w:name w:val="No List4221"/>
    <w:next w:val="a5"/>
    <w:uiPriority w:val="99"/>
    <w:semiHidden/>
    <w:unhideWhenUsed/>
    <w:rsid w:val="009977C1"/>
  </w:style>
  <w:style w:type="numbering" w:customStyle="1" w:styleId="NoList21121">
    <w:name w:val="No List21121"/>
    <w:next w:val="a5"/>
    <w:uiPriority w:val="99"/>
    <w:semiHidden/>
    <w:unhideWhenUsed/>
    <w:rsid w:val="009977C1"/>
  </w:style>
  <w:style w:type="numbering" w:customStyle="1" w:styleId="NoList31121">
    <w:name w:val="No List31121"/>
    <w:next w:val="a5"/>
    <w:uiPriority w:val="99"/>
    <w:semiHidden/>
    <w:unhideWhenUsed/>
    <w:rsid w:val="009977C1"/>
  </w:style>
  <w:style w:type="numbering" w:customStyle="1" w:styleId="NoList41121">
    <w:name w:val="No List41121"/>
    <w:next w:val="a5"/>
    <w:uiPriority w:val="99"/>
    <w:semiHidden/>
    <w:unhideWhenUsed/>
    <w:rsid w:val="009977C1"/>
  </w:style>
  <w:style w:type="numbering" w:customStyle="1" w:styleId="11121">
    <w:name w:val="无列表11121"/>
    <w:next w:val="a5"/>
    <w:semiHidden/>
    <w:rsid w:val="009977C1"/>
  </w:style>
  <w:style w:type="numbering" w:customStyle="1" w:styleId="NoList111121">
    <w:name w:val="No List111121"/>
    <w:next w:val="a5"/>
    <w:uiPriority w:val="99"/>
    <w:semiHidden/>
    <w:unhideWhenUsed/>
    <w:rsid w:val="009977C1"/>
  </w:style>
  <w:style w:type="numbering" w:customStyle="1" w:styleId="NoList12121">
    <w:name w:val="No List12121"/>
    <w:next w:val="a5"/>
    <w:uiPriority w:val="99"/>
    <w:semiHidden/>
    <w:unhideWhenUsed/>
    <w:rsid w:val="009977C1"/>
  </w:style>
  <w:style w:type="numbering" w:customStyle="1" w:styleId="NoList22121">
    <w:name w:val="No List22121"/>
    <w:next w:val="a5"/>
    <w:uiPriority w:val="99"/>
    <w:semiHidden/>
    <w:unhideWhenUsed/>
    <w:rsid w:val="009977C1"/>
  </w:style>
  <w:style w:type="numbering" w:customStyle="1" w:styleId="NoList32121">
    <w:name w:val="No List32121"/>
    <w:next w:val="a5"/>
    <w:uiPriority w:val="99"/>
    <w:semiHidden/>
    <w:unhideWhenUsed/>
    <w:rsid w:val="009977C1"/>
  </w:style>
  <w:style w:type="numbering" w:customStyle="1" w:styleId="NoList161">
    <w:name w:val="No List161"/>
    <w:next w:val="a5"/>
    <w:uiPriority w:val="99"/>
    <w:semiHidden/>
    <w:unhideWhenUsed/>
    <w:rsid w:val="009977C1"/>
  </w:style>
  <w:style w:type="numbering" w:customStyle="1" w:styleId="NoList171">
    <w:name w:val="No List171"/>
    <w:next w:val="a5"/>
    <w:uiPriority w:val="99"/>
    <w:semiHidden/>
    <w:unhideWhenUsed/>
    <w:rsid w:val="009977C1"/>
  </w:style>
  <w:style w:type="numbering" w:customStyle="1" w:styleId="NoList251">
    <w:name w:val="No List251"/>
    <w:next w:val="a5"/>
    <w:uiPriority w:val="99"/>
    <w:semiHidden/>
    <w:unhideWhenUsed/>
    <w:rsid w:val="009977C1"/>
  </w:style>
  <w:style w:type="numbering" w:customStyle="1" w:styleId="NoList351">
    <w:name w:val="No List351"/>
    <w:next w:val="a5"/>
    <w:uiPriority w:val="99"/>
    <w:semiHidden/>
    <w:unhideWhenUsed/>
    <w:rsid w:val="009977C1"/>
  </w:style>
  <w:style w:type="numbering" w:customStyle="1" w:styleId="NoList451">
    <w:name w:val="No List451"/>
    <w:next w:val="a5"/>
    <w:uiPriority w:val="99"/>
    <w:semiHidden/>
    <w:unhideWhenUsed/>
    <w:rsid w:val="009977C1"/>
  </w:style>
  <w:style w:type="numbering" w:customStyle="1" w:styleId="NoList541">
    <w:name w:val="No List541"/>
    <w:next w:val="a5"/>
    <w:uiPriority w:val="99"/>
    <w:semiHidden/>
    <w:unhideWhenUsed/>
    <w:rsid w:val="009977C1"/>
  </w:style>
  <w:style w:type="numbering" w:customStyle="1" w:styleId="NoList641">
    <w:name w:val="No List641"/>
    <w:next w:val="a5"/>
    <w:uiPriority w:val="99"/>
    <w:semiHidden/>
    <w:unhideWhenUsed/>
    <w:rsid w:val="009977C1"/>
  </w:style>
  <w:style w:type="numbering" w:customStyle="1" w:styleId="NoList741">
    <w:name w:val="No List741"/>
    <w:next w:val="a5"/>
    <w:uiPriority w:val="99"/>
    <w:semiHidden/>
    <w:unhideWhenUsed/>
    <w:rsid w:val="009977C1"/>
  </w:style>
  <w:style w:type="numbering" w:customStyle="1" w:styleId="NoList831">
    <w:name w:val="No List831"/>
    <w:next w:val="a5"/>
    <w:uiPriority w:val="99"/>
    <w:semiHidden/>
    <w:unhideWhenUsed/>
    <w:rsid w:val="009977C1"/>
  </w:style>
  <w:style w:type="numbering" w:customStyle="1" w:styleId="NoList931">
    <w:name w:val="No List931"/>
    <w:next w:val="a5"/>
    <w:uiPriority w:val="99"/>
    <w:semiHidden/>
    <w:unhideWhenUsed/>
    <w:rsid w:val="009977C1"/>
  </w:style>
  <w:style w:type="numbering" w:customStyle="1" w:styleId="NoList1141">
    <w:name w:val="No List1141"/>
    <w:next w:val="a5"/>
    <w:uiPriority w:val="99"/>
    <w:semiHidden/>
    <w:unhideWhenUsed/>
    <w:rsid w:val="009977C1"/>
  </w:style>
  <w:style w:type="numbering" w:customStyle="1" w:styleId="NoList2141">
    <w:name w:val="No List2141"/>
    <w:next w:val="a5"/>
    <w:uiPriority w:val="99"/>
    <w:semiHidden/>
    <w:unhideWhenUsed/>
    <w:rsid w:val="009977C1"/>
  </w:style>
  <w:style w:type="numbering" w:customStyle="1" w:styleId="NoList3141">
    <w:name w:val="No List3141"/>
    <w:next w:val="a5"/>
    <w:uiPriority w:val="99"/>
    <w:semiHidden/>
    <w:unhideWhenUsed/>
    <w:rsid w:val="009977C1"/>
  </w:style>
  <w:style w:type="numbering" w:customStyle="1" w:styleId="NoList4141">
    <w:name w:val="No List4141"/>
    <w:next w:val="a5"/>
    <w:uiPriority w:val="99"/>
    <w:semiHidden/>
    <w:unhideWhenUsed/>
    <w:rsid w:val="009977C1"/>
  </w:style>
  <w:style w:type="numbering" w:customStyle="1" w:styleId="NoList5131">
    <w:name w:val="No List5131"/>
    <w:next w:val="a5"/>
    <w:uiPriority w:val="99"/>
    <w:semiHidden/>
    <w:unhideWhenUsed/>
    <w:rsid w:val="009977C1"/>
  </w:style>
  <w:style w:type="numbering" w:customStyle="1" w:styleId="NoList6131">
    <w:name w:val="No List6131"/>
    <w:next w:val="a5"/>
    <w:uiPriority w:val="99"/>
    <w:semiHidden/>
    <w:unhideWhenUsed/>
    <w:rsid w:val="009977C1"/>
  </w:style>
  <w:style w:type="numbering" w:customStyle="1" w:styleId="NoList7131">
    <w:name w:val="No List7131"/>
    <w:next w:val="a5"/>
    <w:uiPriority w:val="99"/>
    <w:semiHidden/>
    <w:unhideWhenUsed/>
    <w:rsid w:val="009977C1"/>
  </w:style>
  <w:style w:type="numbering" w:customStyle="1" w:styleId="NoList8131">
    <w:name w:val="No List8131"/>
    <w:next w:val="a5"/>
    <w:uiPriority w:val="99"/>
    <w:semiHidden/>
    <w:unhideWhenUsed/>
    <w:rsid w:val="009977C1"/>
  </w:style>
  <w:style w:type="numbering" w:customStyle="1" w:styleId="NoList9121">
    <w:name w:val="No List9121"/>
    <w:next w:val="a5"/>
    <w:uiPriority w:val="99"/>
    <w:semiHidden/>
    <w:unhideWhenUsed/>
    <w:rsid w:val="009977C1"/>
  </w:style>
  <w:style w:type="numbering" w:customStyle="1" w:styleId="LFO1931">
    <w:name w:val="LFO1931"/>
    <w:basedOn w:val="a5"/>
    <w:rsid w:val="009977C1"/>
  </w:style>
  <w:style w:type="numbering" w:customStyle="1" w:styleId="NoList1021">
    <w:name w:val="No List1021"/>
    <w:next w:val="a5"/>
    <w:uiPriority w:val="99"/>
    <w:semiHidden/>
    <w:unhideWhenUsed/>
    <w:rsid w:val="009977C1"/>
  </w:style>
  <w:style w:type="numbering" w:customStyle="1" w:styleId="LFO19121">
    <w:name w:val="LFO19121"/>
    <w:basedOn w:val="a5"/>
    <w:rsid w:val="009977C1"/>
  </w:style>
  <w:style w:type="numbering" w:customStyle="1" w:styleId="NoList1241">
    <w:name w:val="No List1241"/>
    <w:next w:val="a5"/>
    <w:uiPriority w:val="99"/>
    <w:semiHidden/>
    <w:rsid w:val="009977C1"/>
  </w:style>
  <w:style w:type="numbering" w:customStyle="1" w:styleId="NoList11141">
    <w:name w:val="No List11141"/>
    <w:next w:val="a5"/>
    <w:uiPriority w:val="99"/>
    <w:semiHidden/>
    <w:unhideWhenUsed/>
    <w:rsid w:val="009977C1"/>
  </w:style>
  <w:style w:type="numbering" w:customStyle="1" w:styleId="1411">
    <w:name w:val="无列表141"/>
    <w:next w:val="a5"/>
    <w:semiHidden/>
    <w:rsid w:val="009977C1"/>
  </w:style>
  <w:style w:type="numbering" w:customStyle="1" w:styleId="1412">
    <w:name w:val="リストなし141"/>
    <w:next w:val="a5"/>
    <w:uiPriority w:val="99"/>
    <w:semiHidden/>
    <w:unhideWhenUsed/>
    <w:rsid w:val="009977C1"/>
  </w:style>
  <w:style w:type="numbering" w:customStyle="1" w:styleId="11410">
    <w:name w:val="无列表1141"/>
    <w:next w:val="a5"/>
    <w:semiHidden/>
    <w:rsid w:val="009977C1"/>
  </w:style>
  <w:style w:type="numbering" w:customStyle="1" w:styleId="11311">
    <w:name w:val="リストなし1131"/>
    <w:next w:val="a5"/>
    <w:uiPriority w:val="99"/>
    <w:semiHidden/>
    <w:unhideWhenUsed/>
    <w:rsid w:val="009977C1"/>
  </w:style>
  <w:style w:type="numbering" w:customStyle="1" w:styleId="NoList2241">
    <w:name w:val="No List2241"/>
    <w:next w:val="a5"/>
    <w:uiPriority w:val="99"/>
    <w:semiHidden/>
    <w:unhideWhenUsed/>
    <w:rsid w:val="009977C1"/>
  </w:style>
  <w:style w:type="numbering" w:customStyle="1" w:styleId="NoList3241">
    <w:name w:val="No List3241"/>
    <w:next w:val="a5"/>
    <w:uiPriority w:val="99"/>
    <w:semiHidden/>
    <w:unhideWhenUsed/>
    <w:rsid w:val="009977C1"/>
  </w:style>
  <w:style w:type="numbering" w:customStyle="1" w:styleId="NoList4231">
    <w:name w:val="No List4231"/>
    <w:next w:val="a5"/>
    <w:uiPriority w:val="99"/>
    <w:semiHidden/>
    <w:unhideWhenUsed/>
    <w:rsid w:val="009977C1"/>
  </w:style>
  <w:style w:type="numbering" w:customStyle="1" w:styleId="NoList21131">
    <w:name w:val="No List21131"/>
    <w:next w:val="a5"/>
    <w:uiPriority w:val="99"/>
    <w:semiHidden/>
    <w:unhideWhenUsed/>
    <w:rsid w:val="009977C1"/>
  </w:style>
  <w:style w:type="numbering" w:customStyle="1" w:styleId="NoList31131">
    <w:name w:val="No List31131"/>
    <w:next w:val="a5"/>
    <w:uiPriority w:val="99"/>
    <w:semiHidden/>
    <w:unhideWhenUsed/>
    <w:rsid w:val="009977C1"/>
  </w:style>
  <w:style w:type="numbering" w:customStyle="1" w:styleId="NoList41131">
    <w:name w:val="No List41131"/>
    <w:next w:val="a5"/>
    <w:uiPriority w:val="99"/>
    <w:semiHidden/>
    <w:unhideWhenUsed/>
    <w:rsid w:val="009977C1"/>
  </w:style>
  <w:style w:type="numbering" w:customStyle="1" w:styleId="11131">
    <w:name w:val="无列表11131"/>
    <w:next w:val="a5"/>
    <w:semiHidden/>
    <w:rsid w:val="009977C1"/>
  </w:style>
  <w:style w:type="numbering" w:customStyle="1" w:styleId="NoList111131">
    <w:name w:val="No List111131"/>
    <w:next w:val="a5"/>
    <w:uiPriority w:val="99"/>
    <w:semiHidden/>
    <w:unhideWhenUsed/>
    <w:rsid w:val="009977C1"/>
  </w:style>
  <w:style w:type="numbering" w:customStyle="1" w:styleId="NoList12131">
    <w:name w:val="No List12131"/>
    <w:next w:val="a5"/>
    <w:uiPriority w:val="99"/>
    <w:semiHidden/>
    <w:unhideWhenUsed/>
    <w:rsid w:val="009977C1"/>
  </w:style>
  <w:style w:type="numbering" w:customStyle="1" w:styleId="NoList22131">
    <w:name w:val="No List22131"/>
    <w:next w:val="a5"/>
    <w:uiPriority w:val="99"/>
    <w:semiHidden/>
    <w:unhideWhenUsed/>
    <w:rsid w:val="009977C1"/>
  </w:style>
  <w:style w:type="numbering" w:customStyle="1" w:styleId="NoList32131">
    <w:name w:val="No List32131"/>
    <w:next w:val="a5"/>
    <w:uiPriority w:val="99"/>
    <w:semiHidden/>
    <w:unhideWhenUsed/>
    <w:rsid w:val="009977C1"/>
  </w:style>
  <w:style w:type="character" w:customStyle="1" w:styleId="font01">
    <w:name w:val="font01"/>
    <w:basedOn w:val="a3"/>
    <w:qFormat/>
    <w:rsid w:val="009977C1"/>
    <w:rPr>
      <w:rFonts w:ascii="Arial" w:hAnsi="Arial" w:cs="Arial" w:hint="default"/>
      <w:color w:val="000000"/>
      <w:sz w:val="18"/>
      <w:szCs w:val="18"/>
      <w:u w:val="none"/>
      <w:vertAlign w:val="superscript"/>
    </w:rPr>
  </w:style>
  <w:style w:type="character" w:customStyle="1" w:styleId="font51">
    <w:name w:val="font51"/>
    <w:basedOn w:val="a3"/>
    <w:qFormat/>
    <w:rsid w:val="009977C1"/>
    <w:rPr>
      <w:rFonts w:ascii="Arial" w:hAnsi="Arial" w:cs="Arial" w:hint="default"/>
      <w:color w:val="000000"/>
      <w:sz w:val="21"/>
      <w:szCs w:val="21"/>
      <w:u w:val="none"/>
    </w:rPr>
  </w:style>
  <w:style w:type="character" w:customStyle="1" w:styleId="2f3">
    <w:name w:val="不明显参考2"/>
    <w:uiPriority w:val="31"/>
    <w:qFormat/>
    <w:rsid w:val="009977C1"/>
    <w:rPr>
      <w:smallCaps/>
      <w:color w:val="5A5A5A"/>
    </w:rPr>
  </w:style>
  <w:style w:type="paragraph" w:customStyle="1" w:styleId="TOC20">
    <w:name w:val="TOC 标题2"/>
    <w:basedOn w:val="11"/>
    <w:next w:val="a2"/>
    <w:uiPriority w:val="39"/>
    <w:unhideWhenUsed/>
    <w:qFormat/>
    <w:rsid w:val="009977C1"/>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977C1"/>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977C1"/>
    <w:rPr>
      <w:rFonts w:ascii="Times New Roman" w:eastAsia="Times New Roman" w:hAnsi="Times New Roman"/>
      <w:sz w:val="18"/>
      <w:szCs w:val="18"/>
      <w:lang w:val="en-GB" w:eastAsia="en-GB"/>
    </w:rPr>
  </w:style>
  <w:style w:type="table" w:styleId="affffd">
    <w:name w:val="Table Elegant"/>
    <w:basedOn w:val="a4"/>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977C1"/>
  </w:style>
  <w:style w:type="numbering" w:customStyle="1" w:styleId="LFO196">
    <w:name w:val="LFO196"/>
    <w:basedOn w:val="a5"/>
    <w:rsid w:val="009977C1"/>
  </w:style>
  <w:style w:type="table" w:customStyle="1" w:styleId="TableGrid70">
    <w:name w:val="Table Grid70"/>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977C1"/>
    <w:rPr>
      <w:color w:val="605E5C"/>
      <w:shd w:val="clear" w:color="auto" w:fill="E1DFDD"/>
    </w:rPr>
  </w:style>
  <w:style w:type="paragraph" w:customStyle="1" w:styleId="TOC94">
    <w:name w:val="TOC 94"/>
    <w:basedOn w:val="TOC8"/>
    <w:qFormat/>
    <w:rsid w:val="009977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977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977C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977C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9977C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977C1"/>
    <w:rPr>
      <w:lang w:val="en-GB" w:eastAsia="ja-JP" w:bidi="ar-SA"/>
    </w:rPr>
  </w:style>
  <w:style w:type="paragraph" w:customStyle="1" w:styleId="a1">
    <w:name w:val="参考文献"/>
    <w:basedOn w:val="a2"/>
    <w:qFormat/>
    <w:rsid w:val="009977C1"/>
    <w:pPr>
      <w:keepLines/>
      <w:numPr>
        <w:numId w:val="22"/>
      </w:numPr>
      <w:spacing w:after="0"/>
    </w:pPr>
    <w:rPr>
      <w:rFonts w:eastAsia="MS Mincho"/>
    </w:rPr>
  </w:style>
  <w:style w:type="paragraph" w:customStyle="1" w:styleId="3GPP">
    <w:name w:val="3GPP 正文"/>
    <w:basedOn w:val="a2"/>
    <w:link w:val="3GPPChar"/>
    <w:qFormat/>
    <w:rsid w:val="009977C1"/>
    <w:rPr>
      <w:rFonts w:eastAsia="宋体"/>
      <w:lang w:eastAsia="ja-JP"/>
    </w:rPr>
  </w:style>
  <w:style w:type="character" w:customStyle="1" w:styleId="3GPPChar">
    <w:name w:val="3GPP 正文 Char"/>
    <w:link w:val="3GPP"/>
    <w:rsid w:val="009977C1"/>
    <w:rPr>
      <w:rFonts w:ascii="Times New Roman" w:eastAsia="宋体" w:hAnsi="Times New Roman"/>
      <w:lang w:val="en-GB" w:eastAsia="ja-JP"/>
    </w:rPr>
  </w:style>
  <w:style w:type="paragraph" w:customStyle="1" w:styleId="00BodyText">
    <w:name w:val="00 BodyText"/>
    <w:basedOn w:val="a2"/>
    <w:qFormat/>
    <w:rsid w:val="009977C1"/>
    <w:pPr>
      <w:spacing w:after="220"/>
    </w:pPr>
    <w:rPr>
      <w:rFonts w:ascii="Arial" w:eastAsia="Malgun Gothic" w:hAnsi="Arial"/>
      <w:sz w:val="22"/>
      <w:lang w:val="en-US"/>
    </w:rPr>
  </w:style>
  <w:style w:type="paragraph" w:customStyle="1" w:styleId="affffe">
    <w:name w:val="??"/>
    <w:qFormat/>
    <w:rsid w:val="009977C1"/>
    <w:pPr>
      <w:widowControl w:val="0"/>
    </w:pPr>
    <w:rPr>
      <w:rFonts w:ascii="Times New Roman" w:eastAsia="Malgun Gothic" w:hAnsi="Times New Roman"/>
      <w:lang w:val="en-US" w:eastAsia="en-US"/>
    </w:rPr>
  </w:style>
  <w:style w:type="paragraph" w:customStyle="1" w:styleId="2f4">
    <w:name w:val="??? 2"/>
    <w:basedOn w:val="affffe"/>
    <w:next w:val="affffe"/>
    <w:qFormat/>
    <w:rsid w:val="009977C1"/>
    <w:pPr>
      <w:keepNext/>
    </w:pPr>
    <w:rPr>
      <w:rFonts w:ascii="Arial" w:hAnsi="Arial"/>
      <w:b/>
      <w:sz w:val="24"/>
    </w:rPr>
  </w:style>
  <w:style w:type="paragraph" w:customStyle="1" w:styleId="Norma">
    <w:name w:val="Norma"/>
    <w:basedOn w:val="11"/>
    <w:qFormat/>
    <w:rsid w:val="009977C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9977C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977C1"/>
    <w:rPr>
      <w:rFonts w:ascii="Arial" w:eastAsia="宋体" w:hAnsi="Arial"/>
      <w:lang w:val="en-US" w:eastAsia="en-GB"/>
    </w:rPr>
  </w:style>
  <w:style w:type="paragraph" w:customStyle="1" w:styleId="AL">
    <w:name w:val="AL"/>
    <w:basedOn w:val="TAL"/>
    <w:qFormat/>
    <w:rsid w:val="009977C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9977C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977C1"/>
    <w:pPr>
      <w:spacing w:before="240" w:after="0"/>
      <w:ind w:left="540"/>
      <w:jc w:val="both"/>
    </w:pPr>
    <w:rPr>
      <w:rFonts w:ascii="Arial" w:eastAsia="MS Mincho" w:hAnsi="Arial"/>
      <w:lang w:val="en-US"/>
    </w:rPr>
  </w:style>
  <w:style w:type="character" w:customStyle="1" w:styleId="BodyBestChar">
    <w:name w:val="BodyBest Char"/>
    <w:link w:val="BodyBest"/>
    <w:rsid w:val="009977C1"/>
    <w:rPr>
      <w:rFonts w:ascii="Arial" w:eastAsia="MS Mincho" w:hAnsi="Arial"/>
      <w:lang w:val="en-US" w:eastAsia="en-US"/>
    </w:rPr>
  </w:style>
  <w:style w:type="paragraph" w:customStyle="1" w:styleId="3GPPHeader">
    <w:name w:val="3GPP_Header"/>
    <w:basedOn w:val="a2"/>
    <w:qFormat/>
    <w:rsid w:val="009977C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977C1"/>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9977C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977C1"/>
    <w:rPr>
      <w:rFonts w:ascii="Arial" w:eastAsia="Malgun Gothic" w:hAnsi="Arial"/>
      <w:spacing w:val="2"/>
      <w:lang w:val="en-US" w:eastAsia="en-US"/>
    </w:rPr>
  </w:style>
  <w:style w:type="character" w:customStyle="1" w:styleId="tgc">
    <w:name w:val="_tgc"/>
    <w:rsid w:val="009977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77C1"/>
    <w:rPr>
      <w:rFonts w:ascii="Arial" w:hAnsi="Arial"/>
      <w:sz w:val="28"/>
      <w:lang w:val="en-GB" w:eastAsia="en-US"/>
    </w:rPr>
  </w:style>
  <w:style w:type="paragraph" w:customStyle="1" w:styleId="AC0">
    <w:name w:val="AC"/>
    <w:basedOn w:val="a2"/>
    <w:qFormat/>
    <w:rsid w:val="009977C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977C1"/>
  </w:style>
  <w:style w:type="table" w:customStyle="1" w:styleId="TableClassic2124">
    <w:name w:val="Table Classic 212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977C1"/>
  </w:style>
  <w:style w:type="table" w:customStyle="1" w:styleId="TableGrid2244">
    <w:name w:val="Table Grid2244"/>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977C1"/>
    <w:rPr>
      <w:lang w:val="en-GB" w:eastAsia="ja-JP" w:bidi="ar-SA"/>
    </w:rPr>
  </w:style>
  <w:style w:type="paragraph" w:customStyle="1" w:styleId="1Char5">
    <w:name w:val="(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977C1"/>
    <w:rPr>
      <w:rFonts w:ascii="Calibri Light" w:hAnsi="Calibri Light"/>
      <w:lang w:val="nb-NO" w:eastAsia="ja-JP" w:bidi="ar-SA"/>
    </w:rPr>
  </w:style>
  <w:style w:type="paragraph" w:customStyle="1" w:styleId="CharCharCharCharCharChar5">
    <w:name w:val="Char Char Char Char Char Char5"/>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977C1"/>
    <w:rPr>
      <w:rFonts w:ascii="Intel Clear" w:hAnsi="Intel Clear" w:cs="Intel Clear"/>
      <w:shd w:val="clear" w:color="auto" w:fill="000080"/>
      <w:lang w:val="en-GB" w:eastAsia="en-US"/>
    </w:rPr>
  </w:style>
  <w:style w:type="character" w:customStyle="1" w:styleId="ZchnZchn55">
    <w:name w:val="Zchn Zchn55"/>
    <w:rsid w:val="009977C1"/>
    <w:rPr>
      <w:rFonts w:ascii="Calibri Light" w:eastAsia="Calibri Light" w:hAnsi="Calibri Light"/>
      <w:lang w:val="nb-NO" w:eastAsia="en-US" w:bidi="ar-SA"/>
    </w:rPr>
  </w:style>
  <w:style w:type="character" w:customStyle="1" w:styleId="CharChar105">
    <w:name w:val="Char Char105"/>
    <w:semiHidden/>
    <w:rsid w:val="009977C1"/>
    <w:rPr>
      <w:rFonts w:ascii="Intel Clear" w:hAnsi="Intel Clear"/>
      <w:lang w:val="en-GB" w:eastAsia="en-US"/>
    </w:rPr>
  </w:style>
  <w:style w:type="character" w:customStyle="1" w:styleId="CharChar95">
    <w:name w:val="Char Char95"/>
    <w:semiHidden/>
    <w:rsid w:val="009977C1"/>
    <w:rPr>
      <w:rFonts w:ascii="Intel Clear" w:hAnsi="Intel Clear" w:cs="Intel Clear"/>
      <w:sz w:val="16"/>
      <w:szCs w:val="16"/>
      <w:lang w:val="en-GB" w:eastAsia="en-US"/>
    </w:rPr>
  </w:style>
  <w:style w:type="character" w:customStyle="1" w:styleId="CharChar85">
    <w:name w:val="Char Char85"/>
    <w:semiHidden/>
    <w:rsid w:val="009977C1"/>
    <w:rPr>
      <w:rFonts w:ascii="Intel Clear" w:hAnsi="Intel Clear"/>
      <w:b/>
      <w:bCs/>
      <w:lang w:val="en-GB" w:eastAsia="en-US"/>
    </w:rPr>
  </w:style>
  <w:style w:type="paragraph" w:customStyle="1" w:styleId="1CharChar1Char5">
    <w:name w:val="(文字) (文字)1 Char (文字) (文字) Char (文字) (文字)1 Char (文字) (文字)5"/>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977C1"/>
    <w:rPr>
      <w:rFonts w:ascii="Intel Clear" w:hAnsi="Intel Clear"/>
      <w:sz w:val="36"/>
      <w:lang w:val="en-GB" w:eastAsia="en-US" w:bidi="ar-SA"/>
    </w:rPr>
  </w:style>
  <w:style w:type="character" w:customStyle="1" w:styleId="CharChar285">
    <w:name w:val="Char Char285"/>
    <w:rsid w:val="009977C1"/>
    <w:rPr>
      <w:rFonts w:ascii="Intel Clear" w:hAnsi="Intel Clear"/>
      <w:sz w:val="32"/>
      <w:lang w:val="en-GB"/>
    </w:rPr>
  </w:style>
  <w:style w:type="paragraph" w:customStyle="1" w:styleId="CharCharCharCharChar4">
    <w:name w:val="Char Char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977C1"/>
    <w:rPr>
      <w:lang w:val="en-GB" w:eastAsia="ja-JP" w:bidi="ar-SA"/>
    </w:rPr>
  </w:style>
  <w:style w:type="paragraph" w:customStyle="1" w:styleId="1Char4">
    <w:name w:val="(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977C1"/>
    <w:rPr>
      <w:rFonts w:ascii="Calibri Light" w:hAnsi="Calibri Light"/>
      <w:lang w:val="nb-NO" w:eastAsia="ja-JP" w:bidi="ar-SA"/>
    </w:rPr>
  </w:style>
  <w:style w:type="paragraph" w:customStyle="1" w:styleId="CharCharCharCharCharChar4">
    <w:name w:val="Char Char Char Char Char Char4"/>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977C1"/>
    <w:rPr>
      <w:rFonts w:ascii="Intel Clear" w:hAnsi="Intel Clear" w:cs="Intel Clear"/>
      <w:shd w:val="clear" w:color="auto" w:fill="000080"/>
      <w:lang w:val="en-GB" w:eastAsia="en-US"/>
    </w:rPr>
  </w:style>
  <w:style w:type="character" w:customStyle="1" w:styleId="ZchnZchn54">
    <w:name w:val="Zchn Zchn54"/>
    <w:rsid w:val="009977C1"/>
    <w:rPr>
      <w:rFonts w:ascii="Calibri Light" w:eastAsia="Calibri Light" w:hAnsi="Calibri Light"/>
      <w:lang w:val="nb-NO" w:eastAsia="en-US" w:bidi="ar-SA"/>
    </w:rPr>
  </w:style>
  <w:style w:type="character" w:customStyle="1" w:styleId="CharChar104">
    <w:name w:val="Char Char104"/>
    <w:semiHidden/>
    <w:rsid w:val="009977C1"/>
    <w:rPr>
      <w:rFonts w:ascii="Intel Clear" w:hAnsi="Intel Clear"/>
      <w:lang w:val="en-GB" w:eastAsia="en-US"/>
    </w:rPr>
  </w:style>
  <w:style w:type="character" w:customStyle="1" w:styleId="CharChar94">
    <w:name w:val="Char Char94"/>
    <w:semiHidden/>
    <w:rsid w:val="009977C1"/>
    <w:rPr>
      <w:rFonts w:ascii="Intel Clear" w:hAnsi="Intel Clear" w:cs="Intel Clear"/>
      <w:sz w:val="16"/>
      <w:szCs w:val="16"/>
      <w:lang w:val="en-GB" w:eastAsia="en-US"/>
    </w:rPr>
  </w:style>
  <w:style w:type="character" w:customStyle="1" w:styleId="CharChar84">
    <w:name w:val="Char Char84"/>
    <w:semiHidden/>
    <w:rsid w:val="009977C1"/>
    <w:rPr>
      <w:rFonts w:ascii="Intel Clear" w:hAnsi="Intel Clear"/>
      <w:b/>
      <w:bCs/>
      <w:lang w:val="en-GB" w:eastAsia="en-US"/>
    </w:rPr>
  </w:style>
  <w:style w:type="paragraph" w:customStyle="1" w:styleId="1CharChar1Char4">
    <w:name w:val="(文字) (文字)1 Char (文字) (文字) Char (文字) (文字)1 Char (文字) (文字)4"/>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977C1"/>
    <w:rPr>
      <w:rFonts w:ascii="Intel Clear" w:hAnsi="Intel Clear"/>
      <w:sz w:val="36"/>
      <w:lang w:val="en-GB" w:eastAsia="en-US" w:bidi="ar-SA"/>
    </w:rPr>
  </w:style>
  <w:style w:type="character" w:customStyle="1" w:styleId="CharChar284">
    <w:name w:val="Char Char284"/>
    <w:rsid w:val="009977C1"/>
    <w:rPr>
      <w:rFonts w:ascii="Intel Clear" w:hAnsi="Intel Clear"/>
      <w:sz w:val="32"/>
      <w:lang w:val="en-GB"/>
    </w:rPr>
  </w:style>
  <w:style w:type="paragraph" w:customStyle="1" w:styleId="CharCharCharCharChar3">
    <w:name w:val="Char Char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9977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977C1"/>
    <w:rPr>
      <w:rFonts w:ascii="Calibri Light" w:hAnsi="Calibri Light"/>
      <w:lang w:val="nb-NO" w:eastAsia="ja-JP" w:bidi="ar-SA"/>
    </w:rPr>
  </w:style>
  <w:style w:type="paragraph" w:customStyle="1" w:styleId="CharCharCharCharCharChar3">
    <w:name w:val="Char Char Char Char Char Char3"/>
    <w:semiHidden/>
    <w:qFormat/>
    <w:rsid w:val="009977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977C1"/>
    <w:rPr>
      <w:rFonts w:ascii="Intel Clear" w:hAnsi="Intel Clear" w:cs="Intel Clear"/>
      <w:shd w:val="clear" w:color="auto" w:fill="000080"/>
      <w:lang w:val="en-GB" w:eastAsia="en-US"/>
    </w:rPr>
  </w:style>
  <w:style w:type="character" w:customStyle="1" w:styleId="ZchnZchn53">
    <w:name w:val="Zchn Zchn53"/>
    <w:rsid w:val="009977C1"/>
    <w:rPr>
      <w:rFonts w:ascii="Calibri Light" w:eastAsia="Calibri Light" w:hAnsi="Calibri Light"/>
      <w:lang w:val="nb-NO" w:eastAsia="en-US" w:bidi="ar-SA"/>
    </w:rPr>
  </w:style>
  <w:style w:type="character" w:customStyle="1" w:styleId="CharChar103">
    <w:name w:val="Char Char103"/>
    <w:semiHidden/>
    <w:rsid w:val="009977C1"/>
    <w:rPr>
      <w:rFonts w:ascii="Intel Clear" w:hAnsi="Intel Clear"/>
      <w:lang w:val="en-GB" w:eastAsia="en-US"/>
    </w:rPr>
  </w:style>
  <w:style w:type="character" w:customStyle="1" w:styleId="CharChar93">
    <w:name w:val="Char Char93"/>
    <w:semiHidden/>
    <w:rsid w:val="009977C1"/>
    <w:rPr>
      <w:rFonts w:ascii="Intel Clear" w:hAnsi="Intel Clear" w:cs="Intel Clear"/>
      <w:sz w:val="16"/>
      <w:szCs w:val="16"/>
      <w:lang w:val="en-GB" w:eastAsia="en-US"/>
    </w:rPr>
  </w:style>
  <w:style w:type="character" w:customStyle="1" w:styleId="CharChar83">
    <w:name w:val="Char Char83"/>
    <w:semiHidden/>
    <w:rsid w:val="009977C1"/>
    <w:rPr>
      <w:rFonts w:ascii="Intel Clear" w:hAnsi="Intel Clear"/>
      <w:b/>
      <w:bCs/>
      <w:lang w:val="en-GB" w:eastAsia="en-US"/>
    </w:rPr>
  </w:style>
  <w:style w:type="paragraph" w:customStyle="1" w:styleId="1CharChar1Char3">
    <w:name w:val="(文字) (文字)1 Char (文字) (文字) Char (文字) (文字)1 Char (文字) (文字)3"/>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977C1"/>
    <w:rPr>
      <w:rFonts w:ascii="Intel Clear" w:hAnsi="Intel Clear"/>
      <w:sz w:val="36"/>
      <w:lang w:val="en-GB" w:eastAsia="en-US" w:bidi="ar-SA"/>
    </w:rPr>
  </w:style>
  <w:style w:type="character" w:customStyle="1" w:styleId="CharChar283">
    <w:name w:val="Char Char283"/>
    <w:rsid w:val="009977C1"/>
    <w:rPr>
      <w:rFonts w:ascii="Intel Clear" w:hAnsi="Intel Clear"/>
      <w:sz w:val="32"/>
      <w:lang w:val="en-GB"/>
    </w:rPr>
  </w:style>
  <w:style w:type="paragraph" w:customStyle="1" w:styleId="95">
    <w:name w:val="目录 95"/>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977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9977C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9977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9977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977C1"/>
    <w:pPr>
      <w:numPr>
        <w:numId w:val="12"/>
      </w:numPr>
    </w:pPr>
  </w:style>
  <w:style w:type="table" w:customStyle="1" w:styleId="TableGrid2245">
    <w:name w:val="Table Grid2245"/>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9977C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9977C1"/>
  </w:style>
  <w:style w:type="table" w:customStyle="1" w:styleId="TableGrid1051">
    <w:name w:val="Table Grid10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9977C1"/>
  </w:style>
  <w:style w:type="numbering" w:customStyle="1" w:styleId="1511">
    <w:name w:val="无列表151"/>
    <w:next w:val="a5"/>
    <w:semiHidden/>
    <w:rsid w:val="009977C1"/>
  </w:style>
  <w:style w:type="numbering" w:customStyle="1" w:styleId="1512">
    <w:name w:val="リストなし151"/>
    <w:next w:val="a5"/>
    <w:uiPriority w:val="99"/>
    <w:semiHidden/>
    <w:unhideWhenUsed/>
    <w:rsid w:val="009977C1"/>
  </w:style>
  <w:style w:type="table" w:customStyle="1" w:styleId="2211">
    <w:name w:val="古典型 2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977C1"/>
  </w:style>
  <w:style w:type="numbering" w:customStyle="1" w:styleId="1151">
    <w:name w:val="无列表1151"/>
    <w:next w:val="a5"/>
    <w:semiHidden/>
    <w:rsid w:val="009977C1"/>
  </w:style>
  <w:style w:type="numbering" w:customStyle="1" w:styleId="11411">
    <w:name w:val="リストなし1141"/>
    <w:next w:val="a5"/>
    <w:uiPriority w:val="99"/>
    <w:semiHidden/>
    <w:unhideWhenUsed/>
    <w:rsid w:val="009977C1"/>
  </w:style>
  <w:style w:type="table" w:customStyle="1" w:styleId="TableClassic21211">
    <w:name w:val="Table Classic 2121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977C1"/>
  </w:style>
  <w:style w:type="numbering" w:customStyle="1" w:styleId="NoList361">
    <w:name w:val="No List361"/>
    <w:next w:val="a5"/>
    <w:uiPriority w:val="99"/>
    <w:semiHidden/>
    <w:unhideWhenUsed/>
    <w:rsid w:val="009977C1"/>
  </w:style>
  <w:style w:type="numbering" w:customStyle="1" w:styleId="NoList1151">
    <w:name w:val="No List1151"/>
    <w:next w:val="a5"/>
    <w:uiPriority w:val="99"/>
    <w:semiHidden/>
    <w:unhideWhenUsed/>
    <w:rsid w:val="009977C1"/>
  </w:style>
  <w:style w:type="numbering" w:customStyle="1" w:styleId="NoList461">
    <w:name w:val="No List461"/>
    <w:next w:val="a5"/>
    <w:uiPriority w:val="99"/>
    <w:semiHidden/>
    <w:unhideWhenUsed/>
    <w:rsid w:val="009977C1"/>
  </w:style>
  <w:style w:type="numbering" w:customStyle="1" w:styleId="NoList551">
    <w:name w:val="No List551"/>
    <w:next w:val="a5"/>
    <w:uiPriority w:val="99"/>
    <w:semiHidden/>
    <w:unhideWhenUsed/>
    <w:rsid w:val="009977C1"/>
  </w:style>
  <w:style w:type="numbering" w:customStyle="1" w:styleId="NoList11151">
    <w:name w:val="No List11151"/>
    <w:next w:val="a5"/>
    <w:uiPriority w:val="99"/>
    <w:semiHidden/>
    <w:unhideWhenUsed/>
    <w:rsid w:val="009977C1"/>
  </w:style>
  <w:style w:type="numbering" w:customStyle="1" w:styleId="NoList2151">
    <w:name w:val="No List2151"/>
    <w:next w:val="a5"/>
    <w:uiPriority w:val="99"/>
    <w:semiHidden/>
    <w:unhideWhenUsed/>
    <w:rsid w:val="009977C1"/>
  </w:style>
  <w:style w:type="numbering" w:customStyle="1" w:styleId="NoList3151">
    <w:name w:val="No List3151"/>
    <w:next w:val="a5"/>
    <w:uiPriority w:val="99"/>
    <w:semiHidden/>
    <w:unhideWhenUsed/>
    <w:rsid w:val="009977C1"/>
  </w:style>
  <w:style w:type="numbering" w:customStyle="1" w:styleId="NoList4151">
    <w:name w:val="No List4151"/>
    <w:next w:val="a5"/>
    <w:uiPriority w:val="99"/>
    <w:semiHidden/>
    <w:unhideWhenUsed/>
    <w:rsid w:val="009977C1"/>
  </w:style>
  <w:style w:type="numbering" w:customStyle="1" w:styleId="NoList651">
    <w:name w:val="No List651"/>
    <w:next w:val="a5"/>
    <w:uiPriority w:val="99"/>
    <w:semiHidden/>
    <w:unhideWhenUsed/>
    <w:rsid w:val="009977C1"/>
  </w:style>
  <w:style w:type="numbering" w:customStyle="1" w:styleId="NoList751">
    <w:name w:val="No List751"/>
    <w:next w:val="a5"/>
    <w:uiPriority w:val="99"/>
    <w:semiHidden/>
    <w:unhideWhenUsed/>
    <w:rsid w:val="009977C1"/>
  </w:style>
  <w:style w:type="numbering" w:customStyle="1" w:styleId="NoList1251">
    <w:name w:val="No List1251"/>
    <w:next w:val="a5"/>
    <w:uiPriority w:val="99"/>
    <w:semiHidden/>
    <w:unhideWhenUsed/>
    <w:rsid w:val="009977C1"/>
  </w:style>
  <w:style w:type="numbering" w:customStyle="1" w:styleId="NoList2251">
    <w:name w:val="No List2251"/>
    <w:next w:val="a5"/>
    <w:uiPriority w:val="99"/>
    <w:semiHidden/>
    <w:unhideWhenUsed/>
    <w:rsid w:val="009977C1"/>
  </w:style>
  <w:style w:type="numbering" w:customStyle="1" w:styleId="NoList3251">
    <w:name w:val="No List3251"/>
    <w:next w:val="a5"/>
    <w:uiPriority w:val="99"/>
    <w:semiHidden/>
    <w:unhideWhenUsed/>
    <w:rsid w:val="009977C1"/>
  </w:style>
  <w:style w:type="numbering" w:customStyle="1" w:styleId="NoList4241">
    <w:name w:val="No List4241"/>
    <w:next w:val="a5"/>
    <w:uiPriority w:val="99"/>
    <w:semiHidden/>
    <w:unhideWhenUsed/>
    <w:rsid w:val="009977C1"/>
  </w:style>
  <w:style w:type="numbering" w:customStyle="1" w:styleId="NoList5141">
    <w:name w:val="No List5141"/>
    <w:next w:val="a5"/>
    <w:uiPriority w:val="99"/>
    <w:semiHidden/>
    <w:unhideWhenUsed/>
    <w:rsid w:val="009977C1"/>
  </w:style>
  <w:style w:type="numbering" w:customStyle="1" w:styleId="NoList21141">
    <w:name w:val="No List21141"/>
    <w:next w:val="a5"/>
    <w:uiPriority w:val="99"/>
    <w:semiHidden/>
    <w:unhideWhenUsed/>
    <w:rsid w:val="009977C1"/>
  </w:style>
  <w:style w:type="numbering" w:customStyle="1" w:styleId="NoList31141">
    <w:name w:val="No List31141"/>
    <w:next w:val="a5"/>
    <w:uiPriority w:val="99"/>
    <w:semiHidden/>
    <w:unhideWhenUsed/>
    <w:rsid w:val="009977C1"/>
  </w:style>
  <w:style w:type="numbering" w:customStyle="1" w:styleId="NoList41141">
    <w:name w:val="No List41141"/>
    <w:next w:val="a5"/>
    <w:uiPriority w:val="99"/>
    <w:semiHidden/>
    <w:unhideWhenUsed/>
    <w:rsid w:val="009977C1"/>
  </w:style>
  <w:style w:type="numbering" w:customStyle="1" w:styleId="NoList6141">
    <w:name w:val="No List6141"/>
    <w:next w:val="a5"/>
    <w:uiPriority w:val="99"/>
    <w:semiHidden/>
    <w:unhideWhenUsed/>
    <w:rsid w:val="009977C1"/>
  </w:style>
  <w:style w:type="numbering" w:customStyle="1" w:styleId="11141">
    <w:name w:val="无列表11141"/>
    <w:next w:val="a5"/>
    <w:semiHidden/>
    <w:rsid w:val="009977C1"/>
  </w:style>
  <w:style w:type="numbering" w:customStyle="1" w:styleId="NoList111141">
    <w:name w:val="No List111141"/>
    <w:next w:val="a5"/>
    <w:uiPriority w:val="99"/>
    <w:semiHidden/>
    <w:unhideWhenUsed/>
    <w:rsid w:val="009977C1"/>
  </w:style>
  <w:style w:type="numbering" w:customStyle="1" w:styleId="NoList7141">
    <w:name w:val="No List7141"/>
    <w:next w:val="a5"/>
    <w:uiPriority w:val="99"/>
    <w:semiHidden/>
    <w:unhideWhenUsed/>
    <w:rsid w:val="009977C1"/>
  </w:style>
  <w:style w:type="numbering" w:customStyle="1" w:styleId="NoList12141">
    <w:name w:val="No List12141"/>
    <w:next w:val="a5"/>
    <w:uiPriority w:val="99"/>
    <w:semiHidden/>
    <w:unhideWhenUsed/>
    <w:rsid w:val="009977C1"/>
  </w:style>
  <w:style w:type="numbering" w:customStyle="1" w:styleId="NoList22141">
    <w:name w:val="No List22141"/>
    <w:next w:val="a5"/>
    <w:uiPriority w:val="99"/>
    <w:semiHidden/>
    <w:unhideWhenUsed/>
    <w:rsid w:val="009977C1"/>
  </w:style>
  <w:style w:type="numbering" w:customStyle="1" w:styleId="NoList32141">
    <w:name w:val="No List32141"/>
    <w:next w:val="a5"/>
    <w:uiPriority w:val="99"/>
    <w:semiHidden/>
    <w:unhideWhenUsed/>
    <w:rsid w:val="009977C1"/>
  </w:style>
  <w:style w:type="numbering" w:customStyle="1" w:styleId="NoList841">
    <w:name w:val="No List841"/>
    <w:next w:val="a5"/>
    <w:uiPriority w:val="99"/>
    <w:semiHidden/>
    <w:unhideWhenUsed/>
    <w:rsid w:val="009977C1"/>
  </w:style>
  <w:style w:type="numbering" w:customStyle="1" w:styleId="NoList941">
    <w:name w:val="No List941"/>
    <w:next w:val="a5"/>
    <w:uiPriority w:val="99"/>
    <w:semiHidden/>
    <w:unhideWhenUsed/>
    <w:rsid w:val="009977C1"/>
  </w:style>
  <w:style w:type="numbering" w:customStyle="1" w:styleId="NoList8141">
    <w:name w:val="No List8141"/>
    <w:next w:val="a5"/>
    <w:uiPriority w:val="99"/>
    <w:semiHidden/>
    <w:unhideWhenUsed/>
    <w:rsid w:val="009977C1"/>
  </w:style>
  <w:style w:type="numbering" w:customStyle="1" w:styleId="NoList9131">
    <w:name w:val="No List9131"/>
    <w:next w:val="a5"/>
    <w:uiPriority w:val="99"/>
    <w:semiHidden/>
    <w:unhideWhenUsed/>
    <w:rsid w:val="009977C1"/>
  </w:style>
  <w:style w:type="numbering" w:customStyle="1" w:styleId="NoList1031">
    <w:name w:val="No List1031"/>
    <w:next w:val="a5"/>
    <w:uiPriority w:val="99"/>
    <w:semiHidden/>
    <w:unhideWhenUsed/>
    <w:rsid w:val="009977C1"/>
  </w:style>
  <w:style w:type="numbering" w:customStyle="1" w:styleId="LFO19131">
    <w:name w:val="LFO19131"/>
    <w:basedOn w:val="a5"/>
    <w:rsid w:val="009977C1"/>
  </w:style>
  <w:style w:type="numbering" w:customStyle="1" w:styleId="12110">
    <w:name w:val="无列表1211"/>
    <w:next w:val="a5"/>
    <w:semiHidden/>
    <w:rsid w:val="009977C1"/>
  </w:style>
  <w:style w:type="numbering" w:customStyle="1" w:styleId="12111">
    <w:name w:val="リストなし1211"/>
    <w:next w:val="a5"/>
    <w:uiPriority w:val="99"/>
    <w:semiHidden/>
    <w:unhideWhenUsed/>
    <w:rsid w:val="009977C1"/>
  </w:style>
  <w:style w:type="numbering" w:customStyle="1" w:styleId="111110">
    <w:name w:val="リストなし11111"/>
    <w:next w:val="a5"/>
    <w:uiPriority w:val="99"/>
    <w:semiHidden/>
    <w:unhideWhenUsed/>
    <w:rsid w:val="009977C1"/>
  </w:style>
  <w:style w:type="numbering" w:customStyle="1" w:styleId="NoList1311">
    <w:name w:val="No List1311"/>
    <w:next w:val="a5"/>
    <w:uiPriority w:val="99"/>
    <w:semiHidden/>
    <w:unhideWhenUsed/>
    <w:rsid w:val="009977C1"/>
  </w:style>
  <w:style w:type="numbering" w:customStyle="1" w:styleId="NoList2311">
    <w:name w:val="No List2311"/>
    <w:next w:val="a5"/>
    <w:uiPriority w:val="99"/>
    <w:semiHidden/>
    <w:unhideWhenUsed/>
    <w:rsid w:val="009977C1"/>
  </w:style>
  <w:style w:type="numbering" w:customStyle="1" w:styleId="NoList3311">
    <w:name w:val="No List3311"/>
    <w:next w:val="a5"/>
    <w:uiPriority w:val="99"/>
    <w:semiHidden/>
    <w:unhideWhenUsed/>
    <w:rsid w:val="009977C1"/>
  </w:style>
  <w:style w:type="numbering" w:customStyle="1" w:styleId="NoList4311">
    <w:name w:val="No List4311"/>
    <w:next w:val="a5"/>
    <w:uiPriority w:val="99"/>
    <w:semiHidden/>
    <w:unhideWhenUsed/>
    <w:rsid w:val="009977C1"/>
  </w:style>
  <w:style w:type="numbering" w:customStyle="1" w:styleId="NoList5211">
    <w:name w:val="No List5211"/>
    <w:next w:val="a5"/>
    <w:uiPriority w:val="99"/>
    <w:semiHidden/>
    <w:unhideWhenUsed/>
    <w:rsid w:val="009977C1"/>
  </w:style>
  <w:style w:type="numbering" w:customStyle="1" w:styleId="NoList6211">
    <w:name w:val="No List6211"/>
    <w:next w:val="a5"/>
    <w:uiPriority w:val="99"/>
    <w:semiHidden/>
    <w:unhideWhenUsed/>
    <w:rsid w:val="009977C1"/>
  </w:style>
  <w:style w:type="numbering" w:customStyle="1" w:styleId="NoList7211">
    <w:name w:val="No List7211"/>
    <w:next w:val="a5"/>
    <w:uiPriority w:val="99"/>
    <w:semiHidden/>
    <w:unhideWhenUsed/>
    <w:rsid w:val="009977C1"/>
  </w:style>
  <w:style w:type="numbering" w:customStyle="1" w:styleId="NoList11211">
    <w:name w:val="No List11211"/>
    <w:next w:val="a5"/>
    <w:uiPriority w:val="99"/>
    <w:semiHidden/>
    <w:unhideWhenUsed/>
    <w:rsid w:val="009977C1"/>
  </w:style>
  <w:style w:type="numbering" w:customStyle="1" w:styleId="NoList21211">
    <w:name w:val="No List21211"/>
    <w:next w:val="a5"/>
    <w:uiPriority w:val="99"/>
    <w:semiHidden/>
    <w:unhideWhenUsed/>
    <w:rsid w:val="009977C1"/>
  </w:style>
  <w:style w:type="numbering" w:customStyle="1" w:styleId="NoList31211">
    <w:name w:val="No List31211"/>
    <w:next w:val="a5"/>
    <w:uiPriority w:val="99"/>
    <w:semiHidden/>
    <w:unhideWhenUsed/>
    <w:rsid w:val="009977C1"/>
  </w:style>
  <w:style w:type="numbering" w:customStyle="1" w:styleId="NoList41211">
    <w:name w:val="No List41211"/>
    <w:next w:val="a5"/>
    <w:uiPriority w:val="99"/>
    <w:semiHidden/>
    <w:unhideWhenUsed/>
    <w:rsid w:val="009977C1"/>
  </w:style>
  <w:style w:type="numbering" w:customStyle="1" w:styleId="NoList51111">
    <w:name w:val="No List51111"/>
    <w:next w:val="a5"/>
    <w:uiPriority w:val="99"/>
    <w:semiHidden/>
    <w:unhideWhenUsed/>
    <w:rsid w:val="009977C1"/>
  </w:style>
  <w:style w:type="numbering" w:customStyle="1" w:styleId="NoList61111">
    <w:name w:val="No List61111"/>
    <w:next w:val="a5"/>
    <w:uiPriority w:val="99"/>
    <w:semiHidden/>
    <w:unhideWhenUsed/>
    <w:rsid w:val="009977C1"/>
  </w:style>
  <w:style w:type="numbering" w:customStyle="1" w:styleId="NoList71111">
    <w:name w:val="No List71111"/>
    <w:next w:val="a5"/>
    <w:uiPriority w:val="99"/>
    <w:semiHidden/>
    <w:unhideWhenUsed/>
    <w:rsid w:val="009977C1"/>
  </w:style>
  <w:style w:type="numbering" w:customStyle="1" w:styleId="NoList81111">
    <w:name w:val="No List81111"/>
    <w:next w:val="a5"/>
    <w:uiPriority w:val="99"/>
    <w:semiHidden/>
    <w:unhideWhenUsed/>
    <w:rsid w:val="009977C1"/>
  </w:style>
  <w:style w:type="numbering" w:customStyle="1" w:styleId="NoList12211">
    <w:name w:val="No List12211"/>
    <w:next w:val="a5"/>
    <w:uiPriority w:val="99"/>
    <w:semiHidden/>
    <w:rsid w:val="009977C1"/>
  </w:style>
  <w:style w:type="numbering" w:customStyle="1" w:styleId="NoList111211">
    <w:name w:val="No List111211"/>
    <w:next w:val="a5"/>
    <w:uiPriority w:val="99"/>
    <w:semiHidden/>
    <w:unhideWhenUsed/>
    <w:rsid w:val="009977C1"/>
  </w:style>
  <w:style w:type="numbering" w:customStyle="1" w:styleId="112110">
    <w:name w:val="无列表11211"/>
    <w:next w:val="a5"/>
    <w:semiHidden/>
    <w:rsid w:val="009977C1"/>
  </w:style>
  <w:style w:type="numbering" w:customStyle="1" w:styleId="NoList22211">
    <w:name w:val="No List22211"/>
    <w:next w:val="a5"/>
    <w:uiPriority w:val="99"/>
    <w:semiHidden/>
    <w:unhideWhenUsed/>
    <w:rsid w:val="009977C1"/>
  </w:style>
  <w:style w:type="numbering" w:customStyle="1" w:styleId="NoList32211">
    <w:name w:val="No List32211"/>
    <w:next w:val="a5"/>
    <w:uiPriority w:val="99"/>
    <w:semiHidden/>
    <w:unhideWhenUsed/>
    <w:rsid w:val="009977C1"/>
  </w:style>
  <w:style w:type="numbering" w:customStyle="1" w:styleId="NoList42111">
    <w:name w:val="No List42111"/>
    <w:next w:val="a5"/>
    <w:uiPriority w:val="99"/>
    <w:semiHidden/>
    <w:unhideWhenUsed/>
    <w:rsid w:val="009977C1"/>
  </w:style>
  <w:style w:type="numbering" w:customStyle="1" w:styleId="NoList211111">
    <w:name w:val="No List211111"/>
    <w:next w:val="a5"/>
    <w:uiPriority w:val="99"/>
    <w:semiHidden/>
    <w:unhideWhenUsed/>
    <w:rsid w:val="009977C1"/>
  </w:style>
  <w:style w:type="numbering" w:customStyle="1" w:styleId="NoList311111">
    <w:name w:val="No List311111"/>
    <w:next w:val="a5"/>
    <w:uiPriority w:val="99"/>
    <w:semiHidden/>
    <w:unhideWhenUsed/>
    <w:rsid w:val="009977C1"/>
  </w:style>
  <w:style w:type="numbering" w:customStyle="1" w:styleId="NoList411111">
    <w:name w:val="No List411111"/>
    <w:next w:val="a5"/>
    <w:uiPriority w:val="99"/>
    <w:semiHidden/>
    <w:unhideWhenUsed/>
    <w:rsid w:val="009977C1"/>
  </w:style>
  <w:style w:type="numbering" w:customStyle="1" w:styleId="1111111">
    <w:name w:val="无列表1111111"/>
    <w:next w:val="a5"/>
    <w:semiHidden/>
    <w:rsid w:val="009977C1"/>
  </w:style>
  <w:style w:type="numbering" w:customStyle="1" w:styleId="NoList1111111">
    <w:name w:val="No List1111111"/>
    <w:next w:val="a5"/>
    <w:uiPriority w:val="99"/>
    <w:semiHidden/>
    <w:unhideWhenUsed/>
    <w:rsid w:val="009977C1"/>
  </w:style>
  <w:style w:type="numbering" w:customStyle="1" w:styleId="NoList121111">
    <w:name w:val="No List121111"/>
    <w:next w:val="a5"/>
    <w:uiPriority w:val="99"/>
    <w:semiHidden/>
    <w:unhideWhenUsed/>
    <w:rsid w:val="009977C1"/>
  </w:style>
  <w:style w:type="numbering" w:customStyle="1" w:styleId="NoList221111">
    <w:name w:val="No List221111"/>
    <w:next w:val="a5"/>
    <w:uiPriority w:val="99"/>
    <w:semiHidden/>
    <w:unhideWhenUsed/>
    <w:rsid w:val="009977C1"/>
  </w:style>
  <w:style w:type="numbering" w:customStyle="1" w:styleId="NoList321111">
    <w:name w:val="No List321111"/>
    <w:next w:val="a5"/>
    <w:uiPriority w:val="99"/>
    <w:semiHidden/>
    <w:unhideWhenUsed/>
    <w:rsid w:val="009977C1"/>
  </w:style>
  <w:style w:type="numbering" w:customStyle="1" w:styleId="NoList1411">
    <w:name w:val="No List1411"/>
    <w:next w:val="a5"/>
    <w:uiPriority w:val="99"/>
    <w:semiHidden/>
    <w:unhideWhenUsed/>
    <w:rsid w:val="009977C1"/>
  </w:style>
  <w:style w:type="numbering" w:customStyle="1" w:styleId="NoList1511">
    <w:name w:val="No List1511"/>
    <w:next w:val="a5"/>
    <w:uiPriority w:val="99"/>
    <w:semiHidden/>
    <w:unhideWhenUsed/>
    <w:rsid w:val="009977C1"/>
  </w:style>
  <w:style w:type="numbering" w:customStyle="1" w:styleId="NoList2411">
    <w:name w:val="No List2411"/>
    <w:next w:val="a5"/>
    <w:uiPriority w:val="99"/>
    <w:semiHidden/>
    <w:unhideWhenUsed/>
    <w:rsid w:val="009977C1"/>
  </w:style>
  <w:style w:type="numbering" w:customStyle="1" w:styleId="NoList3411">
    <w:name w:val="No List3411"/>
    <w:next w:val="a5"/>
    <w:uiPriority w:val="99"/>
    <w:semiHidden/>
    <w:unhideWhenUsed/>
    <w:rsid w:val="009977C1"/>
  </w:style>
  <w:style w:type="numbering" w:customStyle="1" w:styleId="NoList4411">
    <w:name w:val="No List4411"/>
    <w:next w:val="a5"/>
    <w:uiPriority w:val="99"/>
    <w:semiHidden/>
    <w:unhideWhenUsed/>
    <w:rsid w:val="009977C1"/>
  </w:style>
  <w:style w:type="numbering" w:customStyle="1" w:styleId="NoList5311">
    <w:name w:val="No List5311"/>
    <w:next w:val="a5"/>
    <w:uiPriority w:val="99"/>
    <w:semiHidden/>
    <w:unhideWhenUsed/>
    <w:rsid w:val="009977C1"/>
  </w:style>
  <w:style w:type="numbering" w:customStyle="1" w:styleId="NoList6311">
    <w:name w:val="No List6311"/>
    <w:next w:val="a5"/>
    <w:uiPriority w:val="99"/>
    <w:semiHidden/>
    <w:unhideWhenUsed/>
    <w:rsid w:val="009977C1"/>
  </w:style>
  <w:style w:type="numbering" w:customStyle="1" w:styleId="NoList7311">
    <w:name w:val="No List7311"/>
    <w:next w:val="a5"/>
    <w:uiPriority w:val="99"/>
    <w:semiHidden/>
    <w:unhideWhenUsed/>
    <w:rsid w:val="009977C1"/>
  </w:style>
  <w:style w:type="numbering" w:customStyle="1" w:styleId="NoList8211">
    <w:name w:val="No List8211"/>
    <w:next w:val="a5"/>
    <w:uiPriority w:val="99"/>
    <w:semiHidden/>
    <w:unhideWhenUsed/>
    <w:rsid w:val="009977C1"/>
  </w:style>
  <w:style w:type="numbering" w:customStyle="1" w:styleId="NoList9211">
    <w:name w:val="No List9211"/>
    <w:next w:val="a5"/>
    <w:uiPriority w:val="99"/>
    <w:semiHidden/>
    <w:unhideWhenUsed/>
    <w:rsid w:val="009977C1"/>
  </w:style>
  <w:style w:type="numbering" w:customStyle="1" w:styleId="NoList11311">
    <w:name w:val="No List11311"/>
    <w:next w:val="a5"/>
    <w:uiPriority w:val="99"/>
    <w:semiHidden/>
    <w:unhideWhenUsed/>
    <w:rsid w:val="009977C1"/>
  </w:style>
  <w:style w:type="numbering" w:customStyle="1" w:styleId="NoList21311">
    <w:name w:val="No List21311"/>
    <w:next w:val="a5"/>
    <w:uiPriority w:val="99"/>
    <w:semiHidden/>
    <w:unhideWhenUsed/>
    <w:rsid w:val="009977C1"/>
  </w:style>
  <w:style w:type="numbering" w:customStyle="1" w:styleId="NoList31311">
    <w:name w:val="No List31311"/>
    <w:next w:val="a5"/>
    <w:uiPriority w:val="99"/>
    <w:semiHidden/>
    <w:unhideWhenUsed/>
    <w:rsid w:val="009977C1"/>
  </w:style>
  <w:style w:type="numbering" w:customStyle="1" w:styleId="NoList41311">
    <w:name w:val="No List41311"/>
    <w:next w:val="a5"/>
    <w:uiPriority w:val="99"/>
    <w:semiHidden/>
    <w:unhideWhenUsed/>
    <w:rsid w:val="009977C1"/>
  </w:style>
  <w:style w:type="numbering" w:customStyle="1" w:styleId="NoList51211">
    <w:name w:val="No List51211"/>
    <w:next w:val="a5"/>
    <w:uiPriority w:val="99"/>
    <w:semiHidden/>
    <w:unhideWhenUsed/>
    <w:rsid w:val="009977C1"/>
  </w:style>
  <w:style w:type="numbering" w:customStyle="1" w:styleId="NoList61211">
    <w:name w:val="No List61211"/>
    <w:next w:val="a5"/>
    <w:uiPriority w:val="99"/>
    <w:semiHidden/>
    <w:unhideWhenUsed/>
    <w:rsid w:val="009977C1"/>
  </w:style>
  <w:style w:type="numbering" w:customStyle="1" w:styleId="NoList71211">
    <w:name w:val="No List71211"/>
    <w:next w:val="a5"/>
    <w:uiPriority w:val="99"/>
    <w:semiHidden/>
    <w:unhideWhenUsed/>
    <w:rsid w:val="009977C1"/>
  </w:style>
  <w:style w:type="numbering" w:customStyle="1" w:styleId="NoList81211">
    <w:name w:val="No List81211"/>
    <w:next w:val="a5"/>
    <w:uiPriority w:val="99"/>
    <w:semiHidden/>
    <w:unhideWhenUsed/>
    <w:rsid w:val="009977C1"/>
  </w:style>
  <w:style w:type="numbering" w:customStyle="1" w:styleId="NoList91111">
    <w:name w:val="No List91111"/>
    <w:next w:val="a5"/>
    <w:uiPriority w:val="99"/>
    <w:semiHidden/>
    <w:unhideWhenUsed/>
    <w:rsid w:val="009977C1"/>
  </w:style>
  <w:style w:type="numbering" w:customStyle="1" w:styleId="LFO19211">
    <w:name w:val="LFO19211"/>
    <w:basedOn w:val="a5"/>
    <w:rsid w:val="009977C1"/>
  </w:style>
  <w:style w:type="numbering" w:customStyle="1" w:styleId="NoList10111">
    <w:name w:val="No List10111"/>
    <w:next w:val="a5"/>
    <w:uiPriority w:val="99"/>
    <w:semiHidden/>
    <w:unhideWhenUsed/>
    <w:rsid w:val="009977C1"/>
  </w:style>
  <w:style w:type="numbering" w:customStyle="1" w:styleId="LFO191111">
    <w:name w:val="LFO191111"/>
    <w:basedOn w:val="a5"/>
    <w:rsid w:val="009977C1"/>
  </w:style>
  <w:style w:type="numbering" w:customStyle="1" w:styleId="NoList12311">
    <w:name w:val="No List12311"/>
    <w:next w:val="a5"/>
    <w:uiPriority w:val="99"/>
    <w:semiHidden/>
    <w:rsid w:val="009977C1"/>
  </w:style>
  <w:style w:type="numbering" w:customStyle="1" w:styleId="NoList111311">
    <w:name w:val="No List111311"/>
    <w:next w:val="a5"/>
    <w:uiPriority w:val="99"/>
    <w:semiHidden/>
    <w:unhideWhenUsed/>
    <w:rsid w:val="009977C1"/>
  </w:style>
  <w:style w:type="numbering" w:customStyle="1" w:styleId="13110">
    <w:name w:val="无列表1311"/>
    <w:next w:val="a5"/>
    <w:semiHidden/>
    <w:rsid w:val="009977C1"/>
  </w:style>
  <w:style w:type="numbering" w:customStyle="1" w:styleId="13111">
    <w:name w:val="リストなし1311"/>
    <w:next w:val="a5"/>
    <w:uiPriority w:val="99"/>
    <w:semiHidden/>
    <w:unhideWhenUsed/>
    <w:rsid w:val="009977C1"/>
  </w:style>
  <w:style w:type="numbering" w:customStyle="1" w:styleId="113110">
    <w:name w:val="无列表11311"/>
    <w:next w:val="a5"/>
    <w:semiHidden/>
    <w:rsid w:val="009977C1"/>
  </w:style>
  <w:style w:type="numbering" w:customStyle="1" w:styleId="112111">
    <w:name w:val="リストなし11211"/>
    <w:next w:val="a5"/>
    <w:uiPriority w:val="99"/>
    <w:semiHidden/>
    <w:unhideWhenUsed/>
    <w:rsid w:val="009977C1"/>
  </w:style>
  <w:style w:type="numbering" w:customStyle="1" w:styleId="NoList22311">
    <w:name w:val="No List22311"/>
    <w:next w:val="a5"/>
    <w:uiPriority w:val="99"/>
    <w:semiHidden/>
    <w:unhideWhenUsed/>
    <w:rsid w:val="009977C1"/>
  </w:style>
  <w:style w:type="numbering" w:customStyle="1" w:styleId="NoList32311">
    <w:name w:val="No List32311"/>
    <w:next w:val="a5"/>
    <w:uiPriority w:val="99"/>
    <w:semiHidden/>
    <w:unhideWhenUsed/>
    <w:rsid w:val="009977C1"/>
  </w:style>
  <w:style w:type="numbering" w:customStyle="1" w:styleId="NoList42211">
    <w:name w:val="No List42211"/>
    <w:next w:val="a5"/>
    <w:uiPriority w:val="99"/>
    <w:semiHidden/>
    <w:unhideWhenUsed/>
    <w:rsid w:val="009977C1"/>
  </w:style>
  <w:style w:type="numbering" w:customStyle="1" w:styleId="NoList211211">
    <w:name w:val="No List211211"/>
    <w:next w:val="a5"/>
    <w:uiPriority w:val="99"/>
    <w:semiHidden/>
    <w:unhideWhenUsed/>
    <w:rsid w:val="009977C1"/>
  </w:style>
  <w:style w:type="numbering" w:customStyle="1" w:styleId="NoList311211">
    <w:name w:val="No List311211"/>
    <w:next w:val="a5"/>
    <w:uiPriority w:val="99"/>
    <w:semiHidden/>
    <w:unhideWhenUsed/>
    <w:rsid w:val="009977C1"/>
  </w:style>
  <w:style w:type="numbering" w:customStyle="1" w:styleId="NoList411211">
    <w:name w:val="No List411211"/>
    <w:next w:val="a5"/>
    <w:uiPriority w:val="99"/>
    <w:semiHidden/>
    <w:unhideWhenUsed/>
    <w:rsid w:val="009977C1"/>
  </w:style>
  <w:style w:type="numbering" w:customStyle="1" w:styleId="111211">
    <w:name w:val="无列表111211"/>
    <w:next w:val="a5"/>
    <w:semiHidden/>
    <w:rsid w:val="009977C1"/>
  </w:style>
  <w:style w:type="numbering" w:customStyle="1" w:styleId="NoList1111211">
    <w:name w:val="No List1111211"/>
    <w:next w:val="a5"/>
    <w:uiPriority w:val="99"/>
    <w:semiHidden/>
    <w:unhideWhenUsed/>
    <w:rsid w:val="009977C1"/>
  </w:style>
  <w:style w:type="numbering" w:customStyle="1" w:styleId="NoList121211">
    <w:name w:val="No List121211"/>
    <w:next w:val="a5"/>
    <w:uiPriority w:val="99"/>
    <w:semiHidden/>
    <w:unhideWhenUsed/>
    <w:rsid w:val="009977C1"/>
  </w:style>
  <w:style w:type="numbering" w:customStyle="1" w:styleId="NoList221211">
    <w:name w:val="No List221211"/>
    <w:next w:val="a5"/>
    <w:uiPriority w:val="99"/>
    <w:semiHidden/>
    <w:unhideWhenUsed/>
    <w:rsid w:val="009977C1"/>
  </w:style>
  <w:style w:type="numbering" w:customStyle="1" w:styleId="NoList321211">
    <w:name w:val="No List321211"/>
    <w:next w:val="a5"/>
    <w:uiPriority w:val="99"/>
    <w:semiHidden/>
    <w:unhideWhenUsed/>
    <w:rsid w:val="009977C1"/>
  </w:style>
  <w:style w:type="numbering" w:customStyle="1" w:styleId="NoList1611">
    <w:name w:val="No List1611"/>
    <w:next w:val="a5"/>
    <w:uiPriority w:val="99"/>
    <w:semiHidden/>
    <w:unhideWhenUsed/>
    <w:rsid w:val="009977C1"/>
  </w:style>
  <w:style w:type="numbering" w:customStyle="1" w:styleId="NoList1711">
    <w:name w:val="No List1711"/>
    <w:next w:val="a5"/>
    <w:uiPriority w:val="99"/>
    <w:semiHidden/>
    <w:unhideWhenUsed/>
    <w:rsid w:val="009977C1"/>
  </w:style>
  <w:style w:type="numbering" w:customStyle="1" w:styleId="NoList2511">
    <w:name w:val="No List2511"/>
    <w:next w:val="a5"/>
    <w:uiPriority w:val="99"/>
    <w:semiHidden/>
    <w:unhideWhenUsed/>
    <w:rsid w:val="009977C1"/>
  </w:style>
  <w:style w:type="numbering" w:customStyle="1" w:styleId="NoList3511">
    <w:name w:val="No List3511"/>
    <w:next w:val="a5"/>
    <w:uiPriority w:val="99"/>
    <w:semiHidden/>
    <w:unhideWhenUsed/>
    <w:rsid w:val="009977C1"/>
  </w:style>
  <w:style w:type="numbering" w:customStyle="1" w:styleId="NoList4511">
    <w:name w:val="No List4511"/>
    <w:next w:val="a5"/>
    <w:uiPriority w:val="99"/>
    <w:semiHidden/>
    <w:unhideWhenUsed/>
    <w:rsid w:val="009977C1"/>
  </w:style>
  <w:style w:type="numbering" w:customStyle="1" w:styleId="NoList5411">
    <w:name w:val="No List5411"/>
    <w:next w:val="a5"/>
    <w:uiPriority w:val="99"/>
    <w:semiHidden/>
    <w:unhideWhenUsed/>
    <w:rsid w:val="009977C1"/>
  </w:style>
  <w:style w:type="numbering" w:customStyle="1" w:styleId="NoList6411">
    <w:name w:val="No List6411"/>
    <w:next w:val="a5"/>
    <w:uiPriority w:val="99"/>
    <w:semiHidden/>
    <w:unhideWhenUsed/>
    <w:rsid w:val="009977C1"/>
  </w:style>
  <w:style w:type="numbering" w:customStyle="1" w:styleId="NoList7411">
    <w:name w:val="No List7411"/>
    <w:next w:val="a5"/>
    <w:uiPriority w:val="99"/>
    <w:semiHidden/>
    <w:unhideWhenUsed/>
    <w:rsid w:val="009977C1"/>
  </w:style>
  <w:style w:type="numbering" w:customStyle="1" w:styleId="NoList8311">
    <w:name w:val="No List8311"/>
    <w:next w:val="a5"/>
    <w:uiPriority w:val="99"/>
    <w:semiHidden/>
    <w:unhideWhenUsed/>
    <w:rsid w:val="009977C1"/>
  </w:style>
  <w:style w:type="numbering" w:customStyle="1" w:styleId="NoList9311">
    <w:name w:val="No List9311"/>
    <w:next w:val="a5"/>
    <w:uiPriority w:val="99"/>
    <w:semiHidden/>
    <w:unhideWhenUsed/>
    <w:rsid w:val="009977C1"/>
  </w:style>
  <w:style w:type="numbering" w:customStyle="1" w:styleId="NoList11411">
    <w:name w:val="No List11411"/>
    <w:next w:val="a5"/>
    <w:uiPriority w:val="99"/>
    <w:semiHidden/>
    <w:unhideWhenUsed/>
    <w:rsid w:val="009977C1"/>
  </w:style>
  <w:style w:type="numbering" w:customStyle="1" w:styleId="NoList21411">
    <w:name w:val="No List21411"/>
    <w:next w:val="a5"/>
    <w:uiPriority w:val="99"/>
    <w:semiHidden/>
    <w:unhideWhenUsed/>
    <w:rsid w:val="009977C1"/>
  </w:style>
  <w:style w:type="numbering" w:customStyle="1" w:styleId="NoList31411">
    <w:name w:val="No List31411"/>
    <w:next w:val="a5"/>
    <w:uiPriority w:val="99"/>
    <w:semiHidden/>
    <w:unhideWhenUsed/>
    <w:rsid w:val="009977C1"/>
  </w:style>
  <w:style w:type="numbering" w:customStyle="1" w:styleId="NoList41411">
    <w:name w:val="No List41411"/>
    <w:next w:val="a5"/>
    <w:uiPriority w:val="99"/>
    <w:semiHidden/>
    <w:unhideWhenUsed/>
    <w:rsid w:val="009977C1"/>
  </w:style>
  <w:style w:type="numbering" w:customStyle="1" w:styleId="NoList51311">
    <w:name w:val="No List51311"/>
    <w:next w:val="a5"/>
    <w:uiPriority w:val="99"/>
    <w:semiHidden/>
    <w:unhideWhenUsed/>
    <w:rsid w:val="009977C1"/>
  </w:style>
  <w:style w:type="numbering" w:customStyle="1" w:styleId="NoList61311">
    <w:name w:val="No List61311"/>
    <w:next w:val="a5"/>
    <w:uiPriority w:val="99"/>
    <w:semiHidden/>
    <w:unhideWhenUsed/>
    <w:rsid w:val="009977C1"/>
  </w:style>
  <w:style w:type="numbering" w:customStyle="1" w:styleId="NoList71311">
    <w:name w:val="No List71311"/>
    <w:next w:val="a5"/>
    <w:uiPriority w:val="99"/>
    <w:semiHidden/>
    <w:unhideWhenUsed/>
    <w:rsid w:val="009977C1"/>
  </w:style>
  <w:style w:type="numbering" w:customStyle="1" w:styleId="NoList81311">
    <w:name w:val="No List81311"/>
    <w:next w:val="a5"/>
    <w:uiPriority w:val="99"/>
    <w:semiHidden/>
    <w:unhideWhenUsed/>
    <w:rsid w:val="009977C1"/>
  </w:style>
  <w:style w:type="numbering" w:customStyle="1" w:styleId="NoList91211">
    <w:name w:val="No List91211"/>
    <w:next w:val="a5"/>
    <w:uiPriority w:val="99"/>
    <w:semiHidden/>
    <w:unhideWhenUsed/>
    <w:rsid w:val="009977C1"/>
  </w:style>
  <w:style w:type="numbering" w:customStyle="1" w:styleId="LFO19311">
    <w:name w:val="LFO19311"/>
    <w:basedOn w:val="a5"/>
    <w:rsid w:val="009977C1"/>
  </w:style>
  <w:style w:type="numbering" w:customStyle="1" w:styleId="NoList10211">
    <w:name w:val="No List10211"/>
    <w:next w:val="a5"/>
    <w:uiPriority w:val="99"/>
    <w:semiHidden/>
    <w:unhideWhenUsed/>
    <w:rsid w:val="009977C1"/>
  </w:style>
  <w:style w:type="numbering" w:customStyle="1" w:styleId="LFO191211">
    <w:name w:val="LFO191211"/>
    <w:basedOn w:val="a5"/>
    <w:rsid w:val="009977C1"/>
  </w:style>
  <w:style w:type="numbering" w:customStyle="1" w:styleId="NoList12411">
    <w:name w:val="No List12411"/>
    <w:next w:val="a5"/>
    <w:uiPriority w:val="99"/>
    <w:semiHidden/>
    <w:rsid w:val="009977C1"/>
  </w:style>
  <w:style w:type="numbering" w:customStyle="1" w:styleId="NoList111411">
    <w:name w:val="No List111411"/>
    <w:next w:val="a5"/>
    <w:uiPriority w:val="99"/>
    <w:semiHidden/>
    <w:unhideWhenUsed/>
    <w:rsid w:val="009977C1"/>
  </w:style>
  <w:style w:type="numbering" w:customStyle="1" w:styleId="14110">
    <w:name w:val="无列表1411"/>
    <w:next w:val="a5"/>
    <w:semiHidden/>
    <w:rsid w:val="009977C1"/>
  </w:style>
  <w:style w:type="numbering" w:customStyle="1" w:styleId="14111">
    <w:name w:val="リストなし1411"/>
    <w:next w:val="a5"/>
    <w:uiPriority w:val="99"/>
    <w:semiHidden/>
    <w:unhideWhenUsed/>
    <w:rsid w:val="009977C1"/>
  </w:style>
  <w:style w:type="numbering" w:customStyle="1" w:styleId="114110">
    <w:name w:val="无列表11411"/>
    <w:next w:val="a5"/>
    <w:semiHidden/>
    <w:rsid w:val="009977C1"/>
  </w:style>
  <w:style w:type="numbering" w:customStyle="1" w:styleId="113111">
    <w:name w:val="リストなし11311"/>
    <w:next w:val="a5"/>
    <w:uiPriority w:val="99"/>
    <w:semiHidden/>
    <w:unhideWhenUsed/>
    <w:rsid w:val="009977C1"/>
  </w:style>
  <w:style w:type="numbering" w:customStyle="1" w:styleId="NoList22411">
    <w:name w:val="No List22411"/>
    <w:next w:val="a5"/>
    <w:uiPriority w:val="99"/>
    <w:semiHidden/>
    <w:unhideWhenUsed/>
    <w:rsid w:val="009977C1"/>
  </w:style>
  <w:style w:type="numbering" w:customStyle="1" w:styleId="NoList32411">
    <w:name w:val="No List32411"/>
    <w:next w:val="a5"/>
    <w:uiPriority w:val="99"/>
    <w:semiHidden/>
    <w:unhideWhenUsed/>
    <w:rsid w:val="009977C1"/>
  </w:style>
  <w:style w:type="numbering" w:customStyle="1" w:styleId="NoList42311">
    <w:name w:val="No List42311"/>
    <w:next w:val="a5"/>
    <w:uiPriority w:val="99"/>
    <w:semiHidden/>
    <w:unhideWhenUsed/>
    <w:rsid w:val="009977C1"/>
  </w:style>
  <w:style w:type="numbering" w:customStyle="1" w:styleId="NoList211311">
    <w:name w:val="No List211311"/>
    <w:next w:val="a5"/>
    <w:uiPriority w:val="99"/>
    <w:semiHidden/>
    <w:unhideWhenUsed/>
    <w:rsid w:val="009977C1"/>
  </w:style>
  <w:style w:type="numbering" w:customStyle="1" w:styleId="NoList311311">
    <w:name w:val="No List311311"/>
    <w:next w:val="a5"/>
    <w:uiPriority w:val="99"/>
    <w:semiHidden/>
    <w:unhideWhenUsed/>
    <w:rsid w:val="009977C1"/>
  </w:style>
  <w:style w:type="numbering" w:customStyle="1" w:styleId="NoList411311">
    <w:name w:val="No List411311"/>
    <w:next w:val="a5"/>
    <w:uiPriority w:val="99"/>
    <w:semiHidden/>
    <w:unhideWhenUsed/>
    <w:rsid w:val="009977C1"/>
  </w:style>
  <w:style w:type="numbering" w:customStyle="1" w:styleId="111311">
    <w:name w:val="无列表111311"/>
    <w:next w:val="a5"/>
    <w:semiHidden/>
    <w:rsid w:val="009977C1"/>
  </w:style>
  <w:style w:type="numbering" w:customStyle="1" w:styleId="NoList1111311">
    <w:name w:val="No List1111311"/>
    <w:next w:val="a5"/>
    <w:uiPriority w:val="99"/>
    <w:semiHidden/>
    <w:unhideWhenUsed/>
    <w:rsid w:val="009977C1"/>
  </w:style>
  <w:style w:type="numbering" w:customStyle="1" w:styleId="NoList121311">
    <w:name w:val="No List121311"/>
    <w:next w:val="a5"/>
    <w:uiPriority w:val="99"/>
    <w:semiHidden/>
    <w:unhideWhenUsed/>
    <w:rsid w:val="009977C1"/>
  </w:style>
  <w:style w:type="numbering" w:customStyle="1" w:styleId="NoList221311">
    <w:name w:val="No List221311"/>
    <w:next w:val="a5"/>
    <w:uiPriority w:val="99"/>
    <w:semiHidden/>
    <w:unhideWhenUsed/>
    <w:rsid w:val="009977C1"/>
  </w:style>
  <w:style w:type="numbering" w:customStyle="1" w:styleId="NoList321311">
    <w:name w:val="No List321311"/>
    <w:next w:val="a5"/>
    <w:uiPriority w:val="99"/>
    <w:semiHidden/>
    <w:unhideWhenUsed/>
    <w:rsid w:val="009977C1"/>
  </w:style>
  <w:style w:type="table" w:customStyle="1" w:styleId="2212">
    <w:name w:val="网格型22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9977C1"/>
  </w:style>
  <w:style w:type="table" w:customStyle="1" w:styleId="391">
    <w:name w:val="网格型3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9977C1"/>
  </w:style>
  <w:style w:type="table" w:customStyle="1" w:styleId="281">
    <w:name w:val="古典型 2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977C1"/>
  </w:style>
  <w:style w:type="table" w:customStyle="1" w:styleId="3181">
    <w:name w:val="网格型3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9977C1"/>
  </w:style>
  <w:style w:type="table" w:customStyle="1" w:styleId="TableClassic2181">
    <w:name w:val="Table Classic 218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9977C1"/>
  </w:style>
  <w:style w:type="numbering" w:customStyle="1" w:styleId="NoList37">
    <w:name w:val="No List37"/>
    <w:next w:val="a5"/>
    <w:uiPriority w:val="99"/>
    <w:semiHidden/>
    <w:unhideWhenUsed/>
    <w:rsid w:val="009977C1"/>
  </w:style>
  <w:style w:type="numbering" w:customStyle="1" w:styleId="NoList116">
    <w:name w:val="No List116"/>
    <w:next w:val="a5"/>
    <w:uiPriority w:val="99"/>
    <w:semiHidden/>
    <w:unhideWhenUsed/>
    <w:rsid w:val="009977C1"/>
  </w:style>
  <w:style w:type="numbering" w:customStyle="1" w:styleId="NoList47">
    <w:name w:val="No List47"/>
    <w:next w:val="a5"/>
    <w:uiPriority w:val="99"/>
    <w:semiHidden/>
    <w:unhideWhenUsed/>
    <w:rsid w:val="009977C1"/>
  </w:style>
  <w:style w:type="numbering" w:customStyle="1" w:styleId="NoList56">
    <w:name w:val="No List56"/>
    <w:next w:val="a5"/>
    <w:uiPriority w:val="99"/>
    <w:semiHidden/>
    <w:unhideWhenUsed/>
    <w:rsid w:val="009977C1"/>
  </w:style>
  <w:style w:type="numbering" w:customStyle="1" w:styleId="NoList1116">
    <w:name w:val="No List1116"/>
    <w:next w:val="a5"/>
    <w:uiPriority w:val="99"/>
    <w:semiHidden/>
    <w:unhideWhenUsed/>
    <w:rsid w:val="009977C1"/>
  </w:style>
  <w:style w:type="numbering" w:customStyle="1" w:styleId="NoList216">
    <w:name w:val="No List216"/>
    <w:next w:val="a5"/>
    <w:uiPriority w:val="99"/>
    <w:semiHidden/>
    <w:unhideWhenUsed/>
    <w:rsid w:val="009977C1"/>
  </w:style>
  <w:style w:type="numbering" w:customStyle="1" w:styleId="NoList316">
    <w:name w:val="No List316"/>
    <w:next w:val="a5"/>
    <w:uiPriority w:val="99"/>
    <w:semiHidden/>
    <w:unhideWhenUsed/>
    <w:rsid w:val="009977C1"/>
  </w:style>
  <w:style w:type="numbering" w:customStyle="1" w:styleId="NoList416">
    <w:name w:val="No List416"/>
    <w:next w:val="a5"/>
    <w:uiPriority w:val="99"/>
    <w:semiHidden/>
    <w:unhideWhenUsed/>
    <w:rsid w:val="009977C1"/>
  </w:style>
  <w:style w:type="numbering" w:customStyle="1" w:styleId="NoList66">
    <w:name w:val="No List66"/>
    <w:next w:val="a5"/>
    <w:uiPriority w:val="99"/>
    <w:semiHidden/>
    <w:unhideWhenUsed/>
    <w:rsid w:val="009977C1"/>
  </w:style>
  <w:style w:type="numbering" w:customStyle="1" w:styleId="NoList76">
    <w:name w:val="No List76"/>
    <w:next w:val="a5"/>
    <w:uiPriority w:val="99"/>
    <w:semiHidden/>
    <w:unhideWhenUsed/>
    <w:rsid w:val="009977C1"/>
  </w:style>
  <w:style w:type="table" w:customStyle="1" w:styleId="TableGrid127">
    <w:name w:val="Table Grid12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9977C1"/>
  </w:style>
  <w:style w:type="table" w:customStyle="1" w:styleId="TableGrid1117">
    <w:name w:val="Table Grid1117"/>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9977C1"/>
  </w:style>
  <w:style w:type="numbering" w:customStyle="1" w:styleId="NoList326">
    <w:name w:val="No List326"/>
    <w:next w:val="a5"/>
    <w:uiPriority w:val="99"/>
    <w:semiHidden/>
    <w:unhideWhenUsed/>
    <w:rsid w:val="009977C1"/>
  </w:style>
  <w:style w:type="table" w:customStyle="1" w:styleId="TableStyle14">
    <w:name w:val="Table Style14"/>
    <w:basedOn w:val="a4"/>
    <w:qFormat/>
    <w:rsid w:val="009977C1"/>
    <w:rPr>
      <w:rFonts w:ascii="Times New Roman" w:eastAsia="MS Mincho" w:hAnsi="Times New Roman"/>
      <w:lang w:val="en-US" w:eastAsia="en-US"/>
    </w:rPr>
    <w:tblPr/>
  </w:style>
  <w:style w:type="table" w:customStyle="1" w:styleId="TableGrid591">
    <w:name w:val="Table Grid591"/>
    <w:basedOn w:val="a4"/>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977C1"/>
  </w:style>
  <w:style w:type="numbering" w:customStyle="1" w:styleId="NoList515">
    <w:name w:val="No List515"/>
    <w:next w:val="a5"/>
    <w:uiPriority w:val="99"/>
    <w:semiHidden/>
    <w:unhideWhenUsed/>
    <w:rsid w:val="009977C1"/>
  </w:style>
  <w:style w:type="numbering" w:customStyle="1" w:styleId="NoList2115">
    <w:name w:val="No List2115"/>
    <w:next w:val="a5"/>
    <w:uiPriority w:val="99"/>
    <w:semiHidden/>
    <w:unhideWhenUsed/>
    <w:rsid w:val="009977C1"/>
  </w:style>
  <w:style w:type="numbering" w:customStyle="1" w:styleId="NoList3115">
    <w:name w:val="No List3115"/>
    <w:next w:val="a5"/>
    <w:uiPriority w:val="99"/>
    <w:semiHidden/>
    <w:unhideWhenUsed/>
    <w:rsid w:val="009977C1"/>
  </w:style>
  <w:style w:type="numbering" w:customStyle="1" w:styleId="NoList4115">
    <w:name w:val="No List4115"/>
    <w:next w:val="a5"/>
    <w:uiPriority w:val="99"/>
    <w:semiHidden/>
    <w:unhideWhenUsed/>
    <w:rsid w:val="009977C1"/>
  </w:style>
  <w:style w:type="numbering" w:customStyle="1" w:styleId="NoList615">
    <w:name w:val="No List615"/>
    <w:next w:val="a5"/>
    <w:uiPriority w:val="99"/>
    <w:semiHidden/>
    <w:unhideWhenUsed/>
    <w:rsid w:val="009977C1"/>
  </w:style>
  <w:style w:type="table" w:customStyle="1" w:styleId="TableGrid416">
    <w:name w:val="Table Grid416"/>
    <w:basedOn w:val="a4"/>
    <w:next w:val="afe"/>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9977C1"/>
  </w:style>
  <w:style w:type="numbering" w:customStyle="1" w:styleId="NoList11115">
    <w:name w:val="No List11115"/>
    <w:next w:val="a5"/>
    <w:uiPriority w:val="99"/>
    <w:semiHidden/>
    <w:unhideWhenUsed/>
    <w:rsid w:val="009977C1"/>
  </w:style>
  <w:style w:type="numbering" w:customStyle="1" w:styleId="NoList715">
    <w:name w:val="No List715"/>
    <w:next w:val="a5"/>
    <w:uiPriority w:val="99"/>
    <w:semiHidden/>
    <w:unhideWhenUsed/>
    <w:rsid w:val="009977C1"/>
  </w:style>
  <w:style w:type="table" w:customStyle="1" w:styleId="TableGrid1214">
    <w:name w:val="Table Grid12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9977C1"/>
  </w:style>
  <w:style w:type="table" w:customStyle="1" w:styleId="TableGrid11114">
    <w:name w:val="Table Grid11114"/>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9977C1"/>
  </w:style>
  <w:style w:type="numbering" w:customStyle="1" w:styleId="NoList3215">
    <w:name w:val="No List3215"/>
    <w:next w:val="a5"/>
    <w:uiPriority w:val="99"/>
    <w:semiHidden/>
    <w:unhideWhenUsed/>
    <w:rsid w:val="009977C1"/>
  </w:style>
  <w:style w:type="numbering" w:customStyle="1" w:styleId="NoList85">
    <w:name w:val="No List85"/>
    <w:next w:val="a5"/>
    <w:uiPriority w:val="99"/>
    <w:semiHidden/>
    <w:unhideWhenUsed/>
    <w:rsid w:val="009977C1"/>
  </w:style>
  <w:style w:type="numbering" w:customStyle="1" w:styleId="NoList95">
    <w:name w:val="No List95"/>
    <w:next w:val="a5"/>
    <w:uiPriority w:val="99"/>
    <w:semiHidden/>
    <w:unhideWhenUsed/>
    <w:rsid w:val="009977C1"/>
  </w:style>
  <w:style w:type="table" w:customStyle="1" w:styleId="TableGrid86">
    <w:name w:val="Table Grid86"/>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977C1"/>
    <w:rPr>
      <w:rFonts w:ascii="Times New Roman" w:eastAsia="MS Mincho" w:hAnsi="Times New Roman"/>
      <w:lang w:val="en-US" w:eastAsia="en-US"/>
    </w:rPr>
    <w:tblPr/>
  </w:style>
  <w:style w:type="table" w:customStyle="1" w:styleId="TableGrid5161">
    <w:name w:val="Table Grid5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977C1"/>
  </w:style>
  <w:style w:type="numbering" w:customStyle="1" w:styleId="NoList914">
    <w:name w:val="No List914"/>
    <w:next w:val="a5"/>
    <w:uiPriority w:val="99"/>
    <w:semiHidden/>
    <w:unhideWhenUsed/>
    <w:rsid w:val="009977C1"/>
  </w:style>
  <w:style w:type="numbering" w:customStyle="1" w:styleId="NoList104">
    <w:name w:val="No List104"/>
    <w:next w:val="a5"/>
    <w:uiPriority w:val="99"/>
    <w:semiHidden/>
    <w:unhideWhenUsed/>
    <w:rsid w:val="009977C1"/>
  </w:style>
  <w:style w:type="numbering" w:customStyle="1" w:styleId="LFO1914">
    <w:name w:val="LFO1914"/>
    <w:basedOn w:val="a5"/>
    <w:rsid w:val="009977C1"/>
  </w:style>
  <w:style w:type="table" w:customStyle="1" w:styleId="TableGrid2291">
    <w:name w:val="Table Grid229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977C1"/>
  </w:style>
  <w:style w:type="table" w:customStyle="1" w:styleId="3221">
    <w:name w:val="网格型3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9977C1"/>
  </w:style>
  <w:style w:type="table" w:customStyle="1" w:styleId="TableClassic2221">
    <w:name w:val="Table Classic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9977C1"/>
  </w:style>
  <w:style w:type="table" w:customStyle="1" w:styleId="TableClassic21161">
    <w:name w:val="Table Classic 21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9977C1"/>
  </w:style>
  <w:style w:type="numbering" w:customStyle="1" w:styleId="NoList232">
    <w:name w:val="No List232"/>
    <w:next w:val="a5"/>
    <w:uiPriority w:val="99"/>
    <w:semiHidden/>
    <w:unhideWhenUsed/>
    <w:rsid w:val="009977C1"/>
  </w:style>
  <w:style w:type="table" w:customStyle="1" w:styleId="TableGrid4261">
    <w:name w:val="Table Grid4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9977C1"/>
  </w:style>
  <w:style w:type="numbering" w:customStyle="1" w:styleId="NoList432">
    <w:name w:val="No List432"/>
    <w:next w:val="a5"/>
    <w:uiPriority w:val="99"/>
    <w:semiHidden/>
    <w:unhideWhenUsed/>
    <w:rsid w:val="009977C1"/>
  </w:style>
  <w:style w:type="numbering" w:customStyle="1" w:styleId="NoList522">
    <w:name w:val="No List522"/>
    <w:next w:val="a5"/>
    <w:uiPriority w:val="99"/>
    <w:semiHidden/>
    <w:unhideWhenUsed/>
    <w:rsid w:val="009977C1"/>
  </w:style>
  <w:style w:type="numbering" w:customStyle="1" w:styleId="NoList622">
    <w:name w:val="No List622"/>
    <w:next w:val="a5"/>
    <w:uiPriority w:val="99"/>
    <w:semiHidden/>
    <w:unhideWhenUsed/>
    <w:rsid w:val="009977C1"/>
  </w:style>
  <w:style w:type="numbering" w:customStyle="1" w:styleId="NoList722">
    <w:name w:val="No List722"/>
    <w:next w:val="a5"/>
    <w:uiPriority w:val="99"/>
    <w:semiHidden/>
    <w:unhideWhenUsed/>
    <w:rsid w:val="009977C1"/>
  </w:style>
  <w:style w:type="table" w:customStyle="1" w:styleId="TableGrid813">
    <w:name w:val="Table Grid81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9977C1"/>
  </w:style>
  <w:style w:type="numbering" w:customStyle="1" w:styleId="NoList2122">
    <w:name w:val="No List2122"/>
    <w:next w:val="a5"/>
    <w:uiPriority w:val="99"/>
    <w:semiHidden/>
    <w:unhideWhenUsed/>
    <w:rsid w:val="009977C1"/>
  </w:style>
  <w:style w:type="table" w:customStyle="1" w:styleId="TableGrid41161">
    <w:name w:val="Table Grid411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9977C1"/>
  </w:style>
  <w:style w:type="numbering" w:customStyle="1" w:styleId="NoList4122">
    <w:name w:val="No List4122"/>
    <w:next w:val="a5"/>
    <w:uiPriority w:val="99"/>
    <w:semiHidden/>
    <w:unhideWhenUsed/>
    <w:rsid w:val="009977C1"/>
  </w:style>
  <w:style w:type="numbering" w:customStyle="1" w:styleId="NoList5112">
    <w:name w:val="No List5112"/>
    <w:next w:val="a5"/>
    <w:uiPriority w:val="99"/>
    <w:semiHidden/>
    <w:unhideWhenUsed/>
    <w:rsid w:val="009977C1"/>
  </w:style>
  <w:style w:type="numbering" w:customStyle="1" w:styleId="NoList6112">
    <w:name w:val="No List6112"/>
    <w:next w:val="a5"/>
    <w:uiPriority w:val="99"/>
    <w:semiHidden/>
    <w:unhideWhenUsed/>
    <w:rsid w:val="009977C1"/>
  </w:style>
  <w:style w:type="numbering" w:customStyle="1" w:styleId="NoList7112">
    <w:name w:val="No List7112"/>
    <w:next w:val="a5"/>
    <w:uiPriority w:val="99"/>
    <w:semiHidden/>
    <w:unhideWhenUsed/>
    <w:rsid w:val="009977C1"/>
  </w:style>
  <w:style w:type="numbering" w:customStyle="1" w:styleId="NoList8112">
    <w:name w:val="No List8112"/>
    <w:next w:val="a5"/>
    <w:uiPriority w:val="99"/>
    <w:semiHidden/>
    <w:unhideWhenUsed/>
    <w:rsid w:val="009977C1"/>
  </w:style>
  <w:style w:type="table" w:customStyle="1" w:styleId="TableGrid1223">
    <w:name w:val="Table Grid122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9977C1"/>
  </w:style>
  <w:style w:type="numbering" w:customStyle="1" w:styleId="NoList11122">
    <w:name w:val="No List11122"/>
    <w:next w:val="a5"/>
    <w:uiPriority w:val="99"/>
    <w:semiHidden/>
    <w:unhideWhenUsed/>
    <w:rsid w:val="009977C1"/>
  </w:style>
  <w:style w:type="table" w:customStyle="1" w:styleId="TableGrid22161">
    <w:name w:val="Table Grid221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9977C1"/>
  </w:style>
  <w:style w:type="numbering" w:customStyle="1" w:styleId="NoList2222">
    <w:name w:val="No List2222"/>
    <w:next w:val="a5"/>
    <w:uiPriority w:val="99"/>
    <w:semiHidden/>
    <w:unhideWhenUsed/>
    <w:rsid w:val="009977C1"/>
  </w:style>
  <w:style w:type="numbering" w:customStyle="1" w:styleId="NoList3222">
    <w:name w:val="No List3222"/>
    <w:next w:val="a5"/>
    <w:uiPriority w:val="99"/>
    <w:semiHidden/>
    <w:unhideWhenUsed/>
    <w:rsid w:val="009977C1"/>
  </w:style>
  <w:style w:type="numbering" w:customStyle="1" w:styleId="NoList4212">
    <w:name w:val="No List4212"/>
    <w:next w:val="a5"/>
    <w:uiPriority w:val="99"/>
    <w:semiHidden/>
    <w:unhideWhenUsed/>
    <w:rsid w:val="009977C1"/>
  </w:style>
  <w:style w:type="numbering" w:customStyle="1" w:styleId="NoList21112">
    <w:name w:val="No List21112"/>
    <w:next w:val="a5"/>
    <w:uiPriority w:val="99"/>
    <w:semiHidden/>
    <w:unhideWhenUsed/>
    <w:rsid w:val="009977C1"/>
  </w:style>
  <w:style w:type="numbering" w:customStyle="1" w:styleId="NoList31112">
    <w:name w:val="No List31112"/>
    <w:next w:val="a5"/>
    <w:uiPriority w:val="99"/>
    <w:semiHidden/>
    <w:unhideWhenUsed/>
    <w:rsid w:val="009977C1"/>
  </w:style>
  <w:style w:type="numbering" w:customStyle="1" w:styleId="NoList41112">
    <w:name w:val="No List41112"/>
    <w:next w:val="a5"/>
    <w:uiPriority w:val="99"/>
    <w:semiHidden/>
    <w:unhideWhenUsed/>
    <w:rsid w:val="009977C1"/>
  </w:style>
  <w:style w:type="numbering" w:customStyle="1" w:styleId="111120">
    <w:name w:val="无列表11112"/>
    <w:next w:val="a5"/>
    <w:semiHidden/>
    <w:rsid w:val="009977C1"/>
  </w:style>
  <w:style w:type="numbering" w:customStyle="1" w:styleId="NoList111112">
    <w:name w:val="No List111112"/>
    <w:next w:val="a5"/>
    <w:uiPriority w:val="99"/>
    <w:semiHidden/>
    <w:unhideWhenUsed/>
    <w:rsid w:val="009977C1"/>
  </w:style>
  <w:style w:type="numbering" w:customStyle="1" w:styleId="NoList12112">
    <w:name w:val="No List12112"/>
    <w:next w:val="a5"/>
    <w:uiPriority w:val="99"/>
    <w:semiHidden/>
    <w:unhideWhenUsed/>
    <w:rsid w:val="009977C1"/>
  </w:style>
  <w:style w:type="numbering" w:customStyle="1" w:styleId="NoList22112">
    <w:name w:val="No List22112"/>
    <w:next w:val="a5"/>
    <w:uiPriority w:val="99"/>
    <w:semiHidden/>
    <w:unhideWhenUsed/>
    <w:rsid w:val="009977C1"/>
  </w:style>
  <w:style w:type="numbering" w:customStyle="1" w:styleId="NoList32112">
    <w:name w:val="No List32112"/>
    <w:next w:val="a5"/>
    <w:uiPriority w:val="99"/>
    <w:semiHidden/>
    <w:unhideWhenUsed/>
    <w:rsid w:val="009977C1"/>
  </w:style>
  <w:style w:type="numbering" w:customStyle="1" w:styleId="NoList142">
    <w:name w:val="No List142"/>
    <w:next w:val="a5"/>
    <w:uiPriority w:val="99"/>
    <w:semiHidden/>
    <w:unhideWhenUsed/>
    <w:rsid w:val="009977C1"/>
  </w:style>
  <w:style w:type="table" w:customStyle="1" w:styleId="TableGrid1061">
    <w:name w:val="Table Grid10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9977C1"/>
  </w:style>
  <w:style w:type="numbering" w:customStyle="1" w:styleId="NoList242">
    <w:name w:val="No List242"/>
    <w:next w:val="a5"/>
    <w:uiPriority w:val="99"/>
    <w:semiHidden/>
    <w:unhideWhenUsed/>
    <w:rsid w:val="009977C1"/>
  </w:style>
  <w:style w:type="table" w:customStyle="1" w:styleId="TableGrid4361">
    <w:name w:val="Table Grid4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9977C1"/>
  </w:style>
  <w:style w:type="table" w:customStyle="1" w:styleId="TableGrid5261">
    <w:name w:val="Table Grid52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9977C1"/>
  </w:style>
  <w:style w:type="table" w:customStyle="1" w:styleId="TableGrid6261">
    <w:name w:val="Table Grid6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9977C1"/>
  </w:style>
  <w:style w:type="numbering" w:customStyle="1" w:styleId="NoList632">
    <w:name w:val="No List632"/>
    <w:next w:val="a5"/>
    <w:uiPriority w:val="99"/>
    <w:semiHidden/>
    <w:unhideWhenUsed/>
    <w:rsid w:val="009977C1"/>
  </w:style>
  <w:style w:type="numbering" w:customStyle="1" w:styleId="NoList732">
    <w:name w:val="No List732"/>
    <w:next w:val="a5"/>
    <w:uiPriority w:val="99"/>
    <w:semiHidden/>
    <w:unhideWhenUsed/>
    <w:rsid w:val="009977C1"/>
  </w:style>
  <w:style w:type="numbering" w:customStyle="1" w:styleId="NoList822">
    <w:name w:val="No List822"/>
    <w:next w:val="a5"/>
    <w:uiPriority w:val="99"/>
    <w:semiHidden/>
    <w:unhideWhenUsed/>
    <w:rsid w:val="009977C1"/>
  </w:style>
  <w:style w:type="numbering" w:customStyle="1" w:styleId="NoList922">
    <w:name w:val="No List922"/>
    <w:next w:val="a5"/>
    <w:uiPriority w:val="99"/>
    <w:semiHidden/>
    <w:unhideWhenUsed/>
    <w:rsid w:val="009977C1"/>
  </w:style>
  <w:style w:type="table" w:customStyle="1" w:styleId="TableGrid823">
    <w:name w:val="Table Grid82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9977C1"/>
  </w:style>
  <w:style w:type="numbering" w:customStyle="1" w:styleId="NoList2132">
    <w:name w:val="No List2132"/>
    <w:next w:val="a5"/>
    <w:uiPriority w:val="99"/>
    <w:semiHidden/>
    <w:unhideWhenUsed/>
    <w:rsid w:val="009977C1"/>
  </w:style>
  <w:style w:type="table" w:customStyle="1" w:styleId="TableGrid41261">
    <w:name w:val="Table Grid412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9977C1"/>
  </w:style>
  <w:style w:type="numbering" w:customStyle="1" w:styleId="NoList4132">
    <w:name w:val="No List4132"/>
    <w:next w:val="a5"/>
    <w:uiPriority w:val="99"/>
    <w:semiHidden/>
    <w:unhideWhenUsed/>
    <w:rsid w:val="009977C1"/>
  </w:style>
  <w:style w:type="numbering" w:customStyle="1" w:styleId="NoList5122">
    <w:name w:val="No List5122"/>
    <w:next w:val="a5"/>
    <w:uiPriority w:val="99"/>
    <w:semiHidden/>
    <w:unhideWhenUsed/>
    <w:rsid w:val="009977C1"/>
  </w:style>
  <w:style w:type="numbering" w:customStyle="1" w:styleId="NoList6122">
    <w:name w:val="No List6122"/>
    <w:next w:val="a5"/>
    <w:uiPriority w:val="99"/>
    <w:semiHidden/>
    <w:unhideWhenUsed/>
    <w:rsid w:val="009977C1"/>
  </w:style>
  <w:style w:type="numbering" w:customStyle="1" w:styleId="NoList7122">
    <w:name w:val="No List7122"/>
    <w:next w:val="a5"/>
    <w:uiPriority w:val="99"/>
    <w:semiHidden/>
    <w:unhideWhenUsed/>
    <w:rsid w:val="009977C1"/>
  </w:style>
  <w:style w:type="numbering" w:customStyle="1" w:styleId="NoList8122">
    <w:name w:val="No List8122"/>
    <w:next w:val="a5"/>
    <w:uiPriority w:val="99"/>
    <w:semiHidden/>
    <w:unhideWhenUsed/>
    <w:rsid w:val="009977C1"/>
  </w:style>
  <w:style w:type="numbering" w:customStyle="1" w:styleId="NoList9112">
    <w:name w:val="No List9112"/>
    <w:next w:val="a5"/>
    <w:uiPriority w:val="99"/>
    <w:semiHidden/>
    <w:unhideWhenUsed/>
    <w:rsid w:val="009977C1"/>
  </w:style>
  <w:style w:type="numbering" w:customStyle="1" w:styleId="LFO1922">
    <w:name w:val="LFO1922"/>
    <w:basedOn w:val="a5"/>
    <w:rsid w:val="009977C1"/>
  </w:style>
  <w:style w:type="numbering" w:customStyle="1" w:styleId="NoList1012">
    <w:name w:val="No List1012"/>
    <w:next w:val="a5"/>
    <w:uiPriority w:val="99"/>
    <w:semiHidden/>
    <w:unhideWhenUsed/>
    <w:rsid w:val="009977C1"/>
  </w:style>
  <w:style w:type="numbering" w:customStyle="1" w:styleId="LFO19112">
    <w:name w:val="LFO19112"/>
    <w:basedOn w:val="a5"/>
    <w:rsid w:val="009977C1"/>
  </w:style>
  <w:style w:type="table" w:customStyle="1" w:styleId="TableGrid1233">
    <w:name w:val="Table Grid123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9977C1"/>
  </w:style>
  <w:style w:type="numbering" w:customStyle="1" w:styleId="NoList11132">
    <w:name w:val="No List11132"/>
    <w:next w:val="a5"/>
    <w:uiPriority w:val="99"/>
    <w:semiHidden/>
    <w:unhideWhenUsed/>
    <w:rsid w:val="009977C1"/>
  </w:style>
  <w:style w:type="table" w:customStyle="1" w:styleId="TableGrid22261">
    <w:name w:val="Table Grid222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9977C1"/>
  </w:style>
  <w:style w:type="numbering" w:customStyle="1" w:styleId="1321">
    <w:name w:val="リストなし132"/>
    <w:next w:val="a5"/>
    <w:uiPriority w:val="99"/>
    <w:semiHidden/>
    <w:unhideWhenUsed/>
    <w:rsid w:val="009977C1"/>
  </w:style>
  <w:style w:type="numbering" w:customStyle="1" w:styleId="11320">
    <w:name w:val="无列表1132"/>
    <w:next w:val="a5"/>
    <w:semiHidden/>
    <w:rsid w:val="009977C1"/>
  </w:style>
  <w:style w:type="numbering" w:customStyle="1" w:styleId="11221">
    <w:name w:val="リストなし1122"/>
    <w:next w:val="a5"/>
    <w:uiPriority w:val="99"/>
    <w:semiHidden/>
    <w:unhideWhenUsed/>
    <w:rsid w:val="009977C1"/>
  </w:style>
  <w:style w:type="numbering" w:customStyle="1" w:styleId="NoList2232">
    <w:name w:val="No List2232"/>
    <w:next w:val="a5"/>
    <w:uiPriority w:val="99"/>
    <w:semiHidden/>
    <w:unhideWhenUsed/>
    <w:rsid w:val="009977C1"/>
  </w:style>
  <w:style w:type="numbering" w:customStyle="1" w:styleId="NoList3232">
    <w:name w:val="No List3232"/>
    <w:next w:val="a5"/>
    <w:uiPriority w:val="99"/>
    <w:semiHidden/>
    <w:unhideWhenUsed/>
    <w:rsid w:val="009977C1"/>
  </w:style>
  <w:style w:type="numbering" w:customStyle="1" w:styleId="NoList4222">
    <w:name w:val="No List4222"/>
    <w:next w:val="a5"/>
    <w:uiPriority w:val="99"/>
    <w:semiHidden/>
    <w:unhideWhenUsed/>
    <w:rsid w:val="009977C1"/>
  </w:style>
  <w:style w:type="numbering" w:customStyle="1" w:styleId="NoList21122">
    <w:name w:val="No List21122"/>
    <w:next w:val="a5"/>
    <w:uiPriority w:val="99"/>
    <w:semiHidden/>
    <w:unhideWhenUsed/>
    <w:rsid w:val="009977C1"/>
  </w:style>
  <w:style w:type="numbering" w:customStyle="1" w:styleId="NoList31122">
    <w:name w:val="No List31122"/>
    <w:next w:val="a5"/>
    <w:uiPriority w:val="99"/>
    <w:semiHidden/>
    <w:unhideWhenUsed/>
    <w:rsid w:val="009977C1"/>
  </w:style>
  <w:style w:type="numbering" w:customStyle="1" w:styleId="NoList41122">
    <w:name w:val="No List41122"/>
    <w:next w:val="a5"/>
    <w:uiPriority w:val="99"/>
    <w:semiHidden/>
    <w:unhideWhenUsed/>
    <w:rsid w:val="009977C1"/>
  </w:style>
  <w:style w:type="numbering" w:customStyle="1" w:styleId="111220">
    <w:name w:val="无列表11122"/>
    <w:next w:val="a5"/>
    <w:semiHidden/>
    <w:rsid w:val="009977C1"/>
  </w:style>
  <w:style w:type="numbering" w:customStyle="1" w:styleId="NoList111122">
    <w:name w:val="No List111122"/>
    <w:next w:val="a5"/>
    <w:uiPriority w:val="99"/>
    <w:semiHidden/>
    <w:unhideWhenUsed/>
    <w:rsid w:val="009977C1"/>
  </w:style>
  <w:style w:type="numbering" w:customStyle="1" w:styleId="NoList12122">
    <w:name w:val="No List12122"/>
    <w:next w:val="a5"/>
    <w:uiPriority w:val="99"/>
    <w:semiHidden/>
    <w:unhideWhenUsed/>
    <w:rsid w:val="009977C1"/>
  </w:style>
  <w:style w:type="numbering" w:customStyle="1" w:styleId="NoList22122">
    <w:name w:val="No List22122"/>
    <w:next w:val="a5"/>
    <w:uiPriority w:val="99"/>
    <w:semiHidden/>
    <w:unhideWhenUsed/>
    <w:rsid w:val="009977C1"/>
  </w:style>
  <w:style w:type="numbering" w:customStyle="1" w:styleId="NoList32122">
    <w:name w:val="No List32122"/>
    <w:next w:val="a5"/>
    <w:uiPriority w:val="99"/>
    <w:semiHidden/>
    <w:unhideWhenUsed/>
    <w:rsid w:val="009977C1"/>
  </w:style>
  <w:style w:type="numbering" w:customStyle="1" w:styleId="NoList162">
    <w:name w:val="No List162"/>
    <w:next w:val="a5"/>
    <w:uiPriority w:val="99"/>
    <w:semiHidden/>
    <w:unhideWhenUsed/>
    <w:rsid w:val="009977C1"/>
  </w:style>
  <w:style w:type="table" w:customStyle="1" w:styleId="TableGrid1561">
    <w:name w:val="Table Grid15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9977C1"/>
  </w:style>
  <w:style w:type="numbering" w:customStyle="1" w:styleId="NoList252">
    <w:name w:val="No List252"/>
    <w:next w:val="a5"/>
    <w:uiPriority w:val="99"/>
    <w:semiHidden/>
    <w:unhideWhenUsed/>
    <w:rsid w:val="009977C1"/>
  </w:style>
  <w:style w:type="table" w:customStyle="1" w:styleId="TableGrid4461">
    <w:name w:val="Table Grid44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9977C1"/>
  </w:style>
  <w:style w:type="table" w:customStyle="1" w:styleId="TableGrid5361">
    <w:name w:val="Table Grid53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9977C1"/>
  </w:style>
  <w:style w:type="table" w:customStyle="1" w:styleId="TableGrid6361">
    <w:name w:val="Table Grid6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9977C1"/>
  </w:style>
  <w:style w:type="numbering" w:customStyle="1" w:styleId="NoList642">
    <w:name w:val="No List642"/>
    <w:next w:val="a5"/>
    <w:uiPriority w:val="99"/>
    <w:semiHidden/>
    <w:unhideWhenUsed/>
    <w:rsid w:val="009977C1"/>
  </w:style>
  <w:style w:type="numbering" w:customStyle="1" w:styleId="NoList742">
    <w:name w:val="No List742"/>
    <w:next w:val="a5"/>
    <w:uiPriority w:val="99"/>
    <w:semiHidden/>
    <w:unhideWhenUsed/>
    <w:rsid w:val="009977C1"/>
  </w:style>
  <w:style w:type="numbering" w:customStyle="1" w:styleId="NoList832">
    <w:name w:val="No List832"/>
    <w:next w:val="a5"/>
    <w:uiPriority w:val="99"/>
    <w:semiHidden/>
    <w:unhideWhenUsed/>
    <w:rsid w:val="009977C1"/>
  </w:style>
  <w:style w:type="numbering" w:customStyle="1" w:styleId="NoList932">
    <w:name w:val="No List932"/>
    <w:next w:val="a5"/>
    <w:uiPriority w:val="99"/>
    <w:semiHidden/>
    <w:unhideWhenUsed/>
    <w:rsid w:val="009977C1"/>
  </w:style>
  <w:style w:type="table" w:customStyle="1" w:styleId="TableGrid833">
    <w:name w:val="Table Grid833"/>
    <w:basedOn w:val="a4"/>
    <w:next w:val="afe"/>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9977C1"/>
  </w:style>
  <w:style w:type="numbering" w:customStyle="1" w:styleId="NoList2142">
    <w:name w:val="No List2142"/>
    <w:next w:val="a5"/>
    <w:uiPriority w:val="99"/>
    <w:semiHidden/>
    <w:unhideWhenUsed/>
    <w:rsid w:val="009977C1"/>
  </w:style>
  <w:style w:type="table" w:customStyle="1" w:styleId="TableGrid41361">
    <w:name w:val="Table Grid41361"/>
    <w:basedOn w:val="a4"/>
    <w:next w:val="afe"/>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9977C1"/>
  </w:style>
  <w:style w:type="numbering" w:customStyle="1" w:styleId="NoList4142">
    <w:name w:val="No List4142"/>
    <w:next w:val="a5"/>
    <w:uiPriority w:val="99"/>
    <w:semiHidden/>
    <w:unhideWhenUsed/>
    <w:rsid w:val="009977C1"/>
  </w:style>
  <w:style w:type="numbering" w:customStyle="1" w:styleId="NoList5132">
    <w:name w:val="No List5132"/>
    <w:next w:val="a5"/>
    <w:uiPriority w:val="99"/>
    <w:semiHidden/>
    <w:unhideWhenUsed/>
    <w:rsid w:val="009977C1"/>
  </w:style>
  <w:style w:type="numbering" w:customStyle="1" w:styleId="NoList6132">
    <w:name w:val="No List6132"/>
    <w:next w:val="a5"/>
    <w:uiPriority w:val="99"/>
    <w:semiHidden/>
    <w:unhideWhenUsed/>
    <w:rsid w:val="009977C1"/>
  </w:style>
  <w:style w:type="numbering" w:customStyle="1" w:styleId="NoList7132">
    <w:name w:val="No List7132"/>
    <w:next w:val="a5"/>
    <w:uiPriority w:val="99"/>
    <w:semiHidden/>
    <w:unhideWhenUsed/>
    <w:rsid w:val="009977C1"/>
  </w:style>
  <w:style w:type="numbering" w:customStyle="1" w:styleId="NoList8132">
    <w:name w:val="No List8132"/>
    <w:next w:val="a5"/>
    <w:uiPriority w:val="99"/>
    <w:semiHidden/>
    <w:unhideWhenUsed/>
    <w:rsid w:val="009977C1"/>
  </w:style>
  <w:style w:type="numbering" w:customStyle="1" w:styleId="NoList9122">
    <w:name w:val="No List9122"/>
    <w:next w:val="a5"/>
    <w:uiPriority w:val="99"/>
    <w:semiHidden/>
    <w:unhideWhenUsed/>
    <w:rsid w:val="009977C1"/>
  </w:style>
  <w:style w:type="numbering" w:customStyle="1" w:styleId="LFO1932">
    <w:name w:val="LFO1932"/>
    <w:basedOn w:val="a5"/>
    <w:rsid w:val="009977C1"/>
  </w:style>
  <w:style w:type="numbering" w:customStyle="1" w:styleId="NoList1022">
    <w:name w:val="No List1022"/>
    <w:next w:val="a5"/>
    <w:uiPriority w:val="99"/>
    <w:semiHidden/>
    <w:unhideWhenUsed/>
    <w:rsid w:val="009977C1"/>
  </w:style>
  <w:style w:type="numbering" w:customStyle="1" w:styleId="LFO19122">
    <w:name w:val="LFO19122"/>
    <w:basedOn w:val="a5"/>
    <w:rsid w:val="009977C1"/>
  </w:style>
  <w:style w:type="table" w:customStyle="1" w:styleId="TableGrid1243">
    <w:name w:val="Table Grid1243"/>
    <w:basedOn w:val="a4"/>
    <w:next w:val="afe"/>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9977C1"/>
  </w:style>
  <w:style w:type="numbering" w:customStyle="1" w:styleId="NoList11142">
    <w:name w:val="No List11142"/>
    <w:next w:val="a5"/>
    <w:uiPriority w:val="99"/>
    <w:semiHidden/>
    <w:unhideWhenUsed/>
    <w:rsid w:val="009977C1"/>
  </w:style>
  <w:style w:type="table" w:customStyle="1" w:styleId="TableGrid22361">
    <w:name w:val="Table Grid22361"/>
    <w:basedOn w:val="a4"/>
    <w:next w:val="afe"/>
    <w:uiPriority w:val="39"/>
    <w:qFormat/>
    <w:rsid w:val="00997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9977C1"/>
  </w:style>
  <w:style w:type="numbering" w:customStyle="1" w:styleId="1421">
    <w:name w:val="リストなし142"/>
    <w:next w:val="a5"/>
    <w:uiPriority w:val="99"/>
    <w:semiHidden/>
    <w:unhideWhenUsed/>
    <w:rsid w:val="009977C1"/>
  </w:style>
  <w:style w:type="numbering" w:customStyle="1" w:styleId="11420">
    <w:name w:val="无列表1142"/>
    <w:next w:val="a5"/>
    <w:semiHidden/>
    <w:rsid w:val="009977C1"/>
  </w:style>
  <w:style w:type="numbering" w:customStyle="1" w:styleId="11321">
    <w:name w:val="リストなし1132"/>
    <w:next w:val="a5"/>
    <w:uiPriority w:val="99"/>
    <w:semiHidden/>
    <w:unhideWhenUsed/>
    <w:rsid w:val="009977C1"/>
  </w:style>
  <w:style w:type="numbering" w:customStyle="1" w:styleId="NoList2242">
    <w:name w:val="No List2242"/>
    <w:next w:val="a5"/>
    <w:uiPriority w:val="99"/>
    <w:semiHidden/>
    <w:unhideWhenUsed/>
    <w:rsid w:val="009977C1"/>
  </w:style>
  <w:style w:type="numbering" w:customStyle="1" w:styleId="NoList3242">
    <w:name w:val="No List3242"/>
    <w:next w:val="a5"/>
    <w:uiPriority w:val="99"/>
    <w:semiHidden/>
    <w:unhideWhenUsed/>
    <w:rsid w:val="009977C1"/>
  </w:style>
  <w:style w:type="numbering" w:customStyle="1" w:styleId="NoList4232">
    <w:name w:val="No List4232"/>
    <w:next w:val="a5"/>
    <w:uiPriority w:val="99"/>
    <w:semiHidden/>
    <w:unhideWhenUsed/>
    <w:rsid w:val="009977C1"/>
  </w:style>
  <w:style w:type="numbering" w:customStyle="1" w:styleId="NoList21132">
    <w:name w:val="No List21132"/>
    <w:next w:val="a5"/>
    <w:uiPriority w:val="99"/>
    <w:semiHidden/>
    <w:unhideWhenUsed/>
    <w:rsid w:val="009977C1"/>
  </w:style>
  <w:style w:type="numbering" w:customStyle="1" w:styleId="NoList31132">
    <w:name w:val="No List31132"/>
    <w:next w:val="a5"/>
    <w:uiPriority w:val="99"/>
    <w:semiHidden/>
    <w:unhideWhenUsed/>
    <w:rsid w:val="009977C1"/>
  </w:style>
  <w:style w:type="numbering" w:customStyle="1" w:styleId="NoList41132">
    <w:name w:val="No List41132"/>
    <w:next w:val="a5"/>
    <w:uiPriority w:val="99"/>
    <w:semiHidden/>
    <w:unhideWhenUsed/>
    <w:rsid w:val="009977C1"/>
  </w:style>
  <w:style w:type="numbering" w:customStyle="1" w:styleId="11132">
    <w:name w:val="无列表11132"/>
    <w:next w:val="a5"/>
    <w:semiHidden/>
    <w:rsid w:val="009977C1"/>
  </w:style>
  <w:style w:type="numbering" w:customStyle="1" w:styleId="NoList111132">
    <w:name w:val="No List111132"/>
    <w:next w:val="a5"/>
    <w:uiPriority w:val="99"/>
    <w:semiHidden/>
    <w:unhideWhenUsed/>
    <w:rsid w:val="009977C1"/>
  </w:style>
  <w:style w:type="numbering" w:customStyle="1" w:styleId="NoList12132">
    <w:name w:val="No List12132"/>
    <w:next w:val="a5"/>
    <w:uiPriority w:val="99"/>
    <w:semiHidden/>
    <w:unhideWhenUsed/>
    <w:rsid w:val="009977C1"/>
  </w:style>
  <w:style w:type="numbering" w:customStyle="1" w:styleId="NoList22132">
    <w:name w:val="No List22132"/>
    <w:next w:val="a5"/>
    <w:uiPriority w:val="99"/>
    <w:semiHidden/>
    <w:unhideWhenUsed/>
    <w:rsid w:val="009977C1"/>
  </w:style>
  <w:style w:type="numbering" w:customStyle="1" w:styleId="NoList32132">
    <w:name w:val="No List32132"/>
    <w:next w:val="a5"/>
    <w:uiPriority w:val="99"/>
    <w:semiHidden/>
    <w:unhideWhenUsed/>
    <w:rsid w:val="009977C1"/>
  </w:style>
  <w:style w:type="table" w:customStyle="1" w:styleId="1610">
    <w:name w:val="网格型161"/>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9977C1"/>
  </w:style>
  <w:style w:type="numbering" w:customStyle="1" w:styleId="1520">
    <w:name w:val="无列表152"/>
    <w:next w:val="a5"/>
    <w:semiHidden/>
    <w:rsid w:val="009977C1"/>
  </w:style>
  <w:style w:type="numbering" w:customStyle="1" w:styleId="1521">
    <w:name w:val="リストなし152"/>
    <w:next w:val="a5"/>
    <w:uiPriority w:val="99"/>
    <w:semiHidden/>
    <w:unhideWhenUsed/>
    <w:rsid w:val="009977C1"/>
  </w:style>
  <w:style w:type="table" w:customStyle="1" w:styleId="2221">
    <w:name w:val="古典型 2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977C1"/>
  </w:style>
  <w:style w:type="numbering" w:customStyle="1" w:styleId="11520">
    <w:name w:val="无列表1152"/>
    <w:next w:val="a5"/>
    <w:semiHidden/>
    <w:rsid w:val="009977C1"/>
  </w:style>
  <w:style w:type="numbering" w:customStyle="1" w:styleId="11421">
    <w:name w:val="リストなし1142"/>
    <w:next w:val="a5"/>
    <w:uiPriority w:val="99"/>
    <w:semiHidden/>
    <w:unhideWhenUsed/>
    <w:rsid w:val="009977C1"/>
  </w:style>
  <w:style w:type="table" w:customStyle="1" w:styleId="TableClassic21221">
    <w:name w:val="Table Classic 21221"/>
    <w:basedOn w:val="a4"/>
    <w:next w:val="2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977C1"/>
  </w:style>
  <w:style w:type="numbering" w:customStyle="1" w:styleId="NoList362">
    <w:name w:val="No List362"/>
    <w:next w:val="a5"/>
    <w:uiPriority w:val="99"/>
    <w:semiHidden/>
    <w:unhideWhenUsed/>
    <w:rsid w:val="009977C1"/>
  </w:style>
  <w:style w:type="numbering" w:customStyle="1" w:styleId="NoList1152">
    <w:name w:val="No List1152"/>
    <w:next w:val="a5"/>
    <w:uiPriority w:val="99"/>
    <w:semiHidden/>
    <w:unhideWhenUsed/>
    <w:rsid w:val="009977C1"/>
  </w:style>
  <w:style w:type="numbering" w:customStyle="1" w:styleId="NoList462">
    <w:name w:val="No List462"/>
    <w:next w:val="a5"/>
    <w:uiPriority w:val="99"/>
    <w:semiHidden/>
    <w:unhideWhenUsed/>
    <w:rsid w:val="009977C1"/>
  </w:style>
  <w:style w:type="numbering" w:customStyle="1" w:styleId="NoList552">
    <w:name w:val="No List552"/>
    <w:next w:val="a5"/>
    <w:uiPriority w:val="99"/>
    <w:semiHidden/>
    <w:unhideWhenUsed/>
    <w:rsid w:val="009977C1"/>
  </w:style>
  <w:style w:type="numbering" w:customStyle="1" w:styleId="NoList11152">
    <w:name w:val="No List11152"/>
    <w:next w:val="a5"/>
    <w:uiPriority w:val="99"/>
    <w:semiHidden/>
    <w:unhideWhenUsed/>
    <w:rsid w:val="009977C1"/>
  </w:style>
  <w:style w:type="numbering" w:customStyle="1" w:styleId="NoList2152">
    <w:name w:val="No List2152"/>
    <w:next w:val="a5"/>
    <w:uiPriority w:val="99"/>
    <w:semiHidden/>
    <w:unhideWhenUsed/>
    <w:rsid w:val="009977C1"/>
  </w:style>
  <w:style w:type="numbering" w:customStyle="1" w:styleId="NoList3152">
    <w:name w:val="No List3152"/>
    <w:next w:val="a5"/>
    <w:uiPriority w:val="99"/>
    <w:semiHidden/>
    <w:unhideWhenUsed/>
    <w:rsid w:val="009977C1"/>
  </w:style>
  <w:style w:type="numbering" w:customStyle="1" w:styleId="NoList4152">
    <w:name w:val="No List4152"/>
    <w:next w:val="a5"/>
    <w:uiPriority w:val="99"/>
    <w:semiHidden/>
    <w:unhideWhenUsed/>
    <w:rsid w:val="009977C1"/>
  </w:style>
  <w:style w:type="numbering" w:customStyle="1" w:styleId="NoList652">
    <w:name w:val="No List652"/>
    <w:next w:val="a5"/>
    <w:uiPriority w:val="99"/>
    <w:semiHidden/>
    <w:unhideWhenUsed/>
    <w:rsid w:val="009977C1"/>
  </w:style>
  <w:style w:type="numbering" w:customStyle="1" w:styleId="NoList752">
    <w:name w:val="No List752"/>
    <w:next w:val="a5"/>
    <w:uiPriority w:val="99"/>
    <w:semiHidden/>
    <w:unhideWhenUsed/>
    <w:rsid w:val="009977C1"/>
  </w:style>
  <w:style w:type="numbering" w:customStyle="1" w:styleId="NoList1252">
    <w:name w:val="No List1252"/>
    <w:next w:val="a5"/>
    <w:uiPriority w:val="99"/>
    <w:semiHidden/>
    <w:unhideWhenUsed/>
    <w:rsid w:val="009977C1"/>
  </w:style>
  <w:style w:type="numbering" w:customStyle="1" w:styleId="NoList2252">
    <w:name w:val="No List2252"/>
    <w:next w:val="a5"/>
    <w:uiPriority w:val="99"/>
    <w:semiHidden/>
    <w:unhideWhenUsed/>
    <w:rsid w:val="009977C1"/>
  </w:style>
  <w:style w:type="numbering" w:customStyle="1" w:styleId="NoList3252">
    <w:name w:val="No List3252"/>
    <w:next w:val="a5"/>
    <w:uiPriority w:val="99"/>
    <w:semiHidden/>
    <w:unhideWhenUsed/>
    <w:rsid w:val="009977C1"/>
  </w:style>
  <w:style w:type="numbering" w:customStyle="1" w:styleId="NoList4242">
    <w:name w:val="No List4242"/>
    <w:next w:val="a5"/>
    <w:uiPriority w:val="99"/>
    <w:semiHidden/>
    <w:unhideWhenUsed/>
    <w:rsid w:val="009977C1"/>
  </w:style>
  <w:style w:type="numbering" w:customStyle="1" w:styleId="NoList5142">
    <w:name w:val="No List5142"/>
    <w:next w:val="a5"/>
    <w:uiPriority w:val="99"/>
    <w:semiHidden/>
    <w:unhideWhenUsed/>
    <w:rsid w:val="009977C1"/>
  </w:style>
  <w:style w:type="numbering" w:customStyle="1" w:styleId="NoList21142">
    <w:name w:val="No List21142"/>
    <w:next w:val="a5"/>
    <w:uiPriority w:val="99"/>
    <w:semiHidden/>
    <w:unhideWhenUsed/>
    <w:rsid w:val="009977C1"/>
  </w:style>
  <w:style w:type="numbering" w:customStyle="1" w:styleId="NoList31142">
    <w:name w:val="No List31142"/>
    <w:next w:val="a5"/>
    <w:uiPriority w:val="99"/>
    <w:semiHidden/>
    <w:unhideWhenUsed/>
    <w:rsid w:val="009977C1"/>
  </w:style>
  <w:style w:type="numbering" w:customStyle="1" w:styleId="NoList41142">
    <w:name w:val="No List41142"/>
    <w:next w:val="a5"/>
    <w:uiPriority w:val="99"/>
    <w:semiHidden/>
    <w:unhideWhenUsed/>
    <w:rsid w:val="009977C1"/>
  </w:style>
  <w:style w:type="numbering" w:customStyle="1" w:styleId="NoList6142">
    <w:name w:val="No List6142"/>
    <w:next w:val="a5"/>
    <w:uiPriority w:val="99"/>
    <w:semiHidden/>
    <w:unhideWhenUsed/>
    <w:rsid w:val="009977C1"/>
  </w:style>
  <w:style w:type="numbering" w:customStyle="1" w:styleId="11142">
    <w:name w:val="无列表11142"/>
    <w:next w:val="a5"/>
    <w:semiHidden/>
    <w:rsid w:val="009977C1"/>
  </w:style>
  <w:style w:type="numbering" w:customStyle="1" w:styleId="NoList111142">
    <w:name w:val="No List111142"/>
    <w:next w:val="a5"/>
    <w:uiPriority w:val="99"/>
    <w:semiHidden/>
    <w:unhideWhenUsed/>
    <w:rsid w:val="009977C1"/>
  </w:style>
  <w:style w:type="numbering" w:customStyle="1" w:styleId="NoList7142">
    <w:name w:val="No List7142"/>
    <w:next w:val="a5"/>
    <w:uiPriority w:val="99"/>
    <w:semiHidden/>
    <w:unhideWhenUsed/>
    <w:rsid w:val="009977C1"/>
  </w:style>
  <w:style w:type="numbering" w:customStyle="1" w:styleId="NoList12142">
    <w:name w:val="No List12142"/>
    <w:next w:val="a5"/>
    <w:uiPriority w:val="99"/>
    <w:semiHidden/>
    <w:unhideWhenUsed/>
    <w:rsid w:val="009977C1"/>
  </w:style>
  <w:style w:type="numbering" w:customStyle="1" w:styleId="NoList22142">
    <w:name w:val="No List22142"/>
    <w:next w:val="a5"/>
    <w:uiPriority w:val="99"/>
    <w:semiHidden/>
    <w:unhideWhenUsed/>
    <w:rsid w:val="009977C1"/>
  </w:style>
  <w:style w:type="numbering" w:customStyle="1" w:styleId="NoList32142">
    <w:name w:val="No List32142"/>
    <w:next w:val="a5"/>
    <w:uiPriority w:val="99"/>
    <w:semiHidden/>
    <w:unhideWhenUsed/>
    <w:rsid w:val="009977C1"/>
  </w:style>
  <w:style w:type="numbering" w:customStyle="1" w:styleId="NoList842">
    <w:name w:val="No List842"/>
    <w:next w:val="a5"/>
    <w:uiPriority w:val="99"/>
    <w:semiHidden/>
    <w:unhideWhenUsed/>
    <w:rsid w:val="009977C1"/>
  </w:style>
  <w:style w:type="numbering" w:customStyle="1" w:styleId="NoList942">
    <w:name w:val="No List942"/>
    <w:next w:val="a5"/>
    <w:uiPriority w:val="99"/>
    <w:semiHidden/>
    <w:unhideWhenUsed/>
    <w:rsid w:val="009977C1"/>
  </w:style>
  <w:style w:type="numbering" w:customStyle="1" w:styleId="NoList8142">
    <w:name w:val="No List8142"/>
    <w:next w:val="a5"/>
    <w:uiPriority w:val="99"/>
    <w:semiHidden/>
    <w:unhideWhenUsed/>
    <w:rsid w:val="009977C1"/>
  </w:style>
  <w:style w:type="numbering" w:customStyle="1" w:styleId="NoList9132">
    <w:name w:val="No List9132"/>
    <w:next w:val="a5"/>
    <w:uiPriority w:val="99"/>
    <w:semiHidden/>
    <w:unhideWhenUsed/>
    <w:rsid w:val="009977C1"/>
  </w:style>
  <w:style w:type="numbering" w:customStyle="1" w:styleId="LFO19421">
    <w:name w:val="LFO19421"/>
    <w:basedOn w:val="a5"/>
    <w:rsid w:val="009977C1"/>
  </w:style>
  <w:style w:type="numbering" w:customStyle="1" w:styleId="NoList1032">
    <w:name w:val="No List1032"/>
    <w:next w:val="a5"/>
    <w:uiPriority w:val="99"/>
    <w:semiHidden/>
    <w:unhideWhenUsed/>
    <w:rsid w:val="009977C1"/>
  </w:style>
  <w:style w:type="numbering" w:customStyle="1" w:styleId="LFO19132">
    <w:name w:val="LFO19132"/>
    <w:basedOn w:val="a5"/>
    <w:rsid w:val="009977C1"/>
  </w:style>
  <w:style w:type="numbering" w:customStyle="1" w:styleId="12120">
    <w:name w:val="无列表1212"/>
    <w:next w:val="a5"/>
    <w:semiHidden/>
    <w:rsid w:val="009977C1"/>
  </w:style>
  <w:style w:type="numbering" w:customStyle="1" w:styleId="12121">
    <w:name w:val="リストなし1212"/>
    <w:next w:val="a5"/>
    <w:uiPriority w:val="99"/>
    <w:semiHidden/>
    <w:unhideWhenUsed/>
    <w:rsid w:val="009977C1"/>
  </w:style>
  <w:style w:type="numbering" w:customStyle="1" w:styleId="111121">
    <w:name w:val="リストなし11112"/>
    <w:next w:val="a5"/>
    <w:uiPriority w:val="99"/>
    <w:semiHidden/>
    <w:unhideWhenUsed/>
    <w:rsid w:val="009977C1"/>
  </w:style>
  <w:style w:type="numbering" w:customStyle="1" w:styleId="NoList1312">
    <w:name w:val="No List1312"/>
    <w:next w:val="a5"/>
    <w:uiPriority w:val="99"/>
    <w:semiHidden/>
    <w:unhideWhenUsed/>
    <w:rsid w:val="009977C1"/>
  </w:style>
  <w:style w:type="numbering" w:customStyle="1" w:styleId="NoList2312">
    <w:name w:val="No List2312"/>
    <w:next w:val="a5"/>
    <w:uiPriority w:val="99"/>
    <w:semiHidden/>
    <w:unhideWhenUsed/>
    <w:rsid w:val="009977C1"/>
  </w:style>
  <w:style w:type="numbering" w:customStyle="1" w:styleId="NoList3312">
    <w:name w:val="No List3312"/>
    <w:next w:val="a5"/>
    <w:uiPriority w:val="99"/>
    <w:semiHidden/>
    <w:unhideWhenUsed/>
    <w:rsid w:val="009977C1"/>
  </w:style>
  <w:style w:type="numbering" w:customStyle="1" w:styleId="NoList4312">
    <w:name w:val="No List4312"/>
    <w:next w:val="a5"/>
    <w:uiPriority w:val="99"/>
    <w:semiHidden/>
    <w:unhideWhenUsed/>
    <w:rsid w:val="009977C1"/>
  </w:style>
  <w:style w:type="numbering" w:customStyle="1" w:styleId="NoList5212">
    <w:name w:val="No List5212"/>
    <w:next w:val="a5"/>
    <w:uiPriority w:val="99"/>
    <w:semiHidden/>
    <w:unhideWhenUsed/>
    <w:rsid w:val="009977C1"/>
  </w:style>
  <w:style w:type="numbering" w:customStyle="1" w:styleId="NoList6212">
    <w:name w:val="No List6212"/>
    <w:next w:val="a5"/>
    <w:uiPriority w:val="99"/>
    <w:semiHidden/>
    <w:unhideWhenUsed/>
    <w:rsid w:val="009977C1"/>
  </w:style>
  <w:style w:type="numbering" w:customStyle="1" w:styleId="NoList7212">
    <w:name w:val="No List7212"/>
    <w:next w:val="a5"/>
    <w:uiPriority w:val="99"/>
    <w:semiHidden/>
    <w:unhideWhenUsed/>
    <w:rsid w:val="009977C1"/>
  </w:style>
  <w:style w:type="numbering" w:customStyle="1" w:styleId="NoList11212">
    <w:name w:val="No List11212"/>
    <w:next w:val="a5"/>
    <w:uiPriority w:val="99"/>
    <w:semiHidden/>
    <w:unhideWhenUsed/>
    <w:rsid w:val="009977C1"/>
  </w:style>
  <w:style w:type="numbering" w:customStyle="1" w:styleId="NoList21212">
    <w:name w:val="No List21212"/>
    <w:next w:val="a5"/>
    <w:uiPriority w:val="99"/>
    <w:semiHidden/>
    <w:unhideWhenUsed/>
    <w:rsid w:val="009977C1"/>
  </w:style>
  <w:style w:type="numbering" w:customStyle="1" w:styleId="NoList31212">
    <w:name w:val="No List31212"/>
    <w:next w:val="a5"/>
    <w:uiPriority w:val="99"/>
    <w:semiHidden/>
    <w:unhideWhenUsed/>
    <w:rsid w:val="009977C1"/>
  </w:style>
  <w:style w:type="numbering" w:customStyle="1" w:styleId="NoList41212">
    <w:name w:val="No List41212"/>
    <w:next w:val="a5"/>
    <w:uiPriority w:val="99"/>
    <w:semiHidden/>
    <w:unhideWhenUsed/>
    <w:rsid w:val="009977C1"/>
  </w:style>
  <w:style w:type="numbering" w:customStyle="1" w:styleId="NoList51112">
    <w:name w:val="No List51112"/>
    <w:next w:val="a5"/>
    <w:uiPriority w:val="99"/>
    <w:semiHidden/>
    <w:unhideWhenUsed/>
    <w:rsid w:val="009977C1"/>
  </w:style>
  <w:style w:type="numbering" w:customStyle="1" w:styleId="NoList61112">
    <w:name w:val="No List61112"/>
    <w:next w:val="a5"/>
    <w:uiPriority w:val="99"/>
    <w:semiHidden/>
    <w:unhideWhenUsed/>
    <w:rsid w:val="009977C1"/>
  </w:style>
  <w:style w:type="numbering" w:customStyle="1" w:styleId="NoList71112">
    <w:name w:val="No List71112"/>
    <w:next w:val="a5"/>
    <w:uiPriority w:val="99"/>
    <w:semiHidden/>
    <w:unhideWhenUsed/>
    <w:rsid w:val="009977C1"/>
  </w:style>
  <w:style w:type="numbering" w:customStyle="1" w:styleId="NoList81112">
    <w:name w:val="No List81112"/>
    <w:next w:val="a5"/>
    <w:uiPriority w:val="99"/>
    <w:semiHidden/>
    <w:unhideWhenUsed/>
    <w:rsid w:val="009977C1"/>
  </w:style>
  <w:style w:type="numbering" w:customStyle="1" w:styleId="NoList12212">
    <w:name w:val="No List12212"/>
    <w:next w:val="a5"/>
    <w:uiPriority w:val="99"/>
    <w:semiHidden/>
    <w:rsid w:val="009977C1"/>
  </w:style>
  <w:style w:type="numbering" w:customStyle="1" w:styleId="NoList111212">
    <w:name w:val="No List111212"/>
    <w:next w:val="a5"/>
    <w:uiPriority w:val="99"/>
    <w:semiHidden/>
    <w:unhideWhenUsed/>
    <w:rsid w:val="009977C1"/>
  </w:style>
  <w:style w:type="numbering" w:customStyle="1" w:styleId="11212">
    <w:name w:val="无列表11212"/>
    <w:next w:val="a5"/>
    <w:semiHidden/>
    <w:rsid w:val="009977C1"/>
  </w:style>
  <w:style w:type="numbering" w:customStyle="1" w:styleId="NoList22212">
    <w:name w:val="No List22212"/>
    <w:next w:val="a5"/>
    <w:uiPriority w:val="99"/>
    <w:semiHidden/>
    <w:unhideWhenUsed/>
    <w:rsid w:val="009977C1"/>
  </w:style>
  <w:style w:type="numbering" w:customStyle="1" w:styleId="NoList32212">
    <w:name w:val="No List32212"/>
    <w:next w:val="a5"/>
    <w:uiPriority w:val="99"/>
    <w:semiHidden/>
    <w:unhideWhenUsed/>
    <w:rsid w:val="009977C1"/>
  </w:style>
  <w:style w:type="numbering" w:customStyle="1" w:styleId="NoList42112">
    <w:name w:val="No List42112"/>
    <w:next w:val="a5"/>
    <w:uiPriority w:val="99"/>
    <w:semiHidden/>
    <w:unhideWhenUsed/>
    <w:rsid w:val="009977C1"/>
  </w:style>
  <w:style w:type="numbering" w:customStyle="1" w:styleId="NoList211112">
    <w:name w:val="No List211112"/>
    <w:next w:val="a5"/>
    <w:uiPriority w:val="99"/>
    <w:semiHidden/>
    <w:unhideWhenUsed/>
    <w:rsid w:val="009977C1"/>
  </w:style>
  <w:style w:type="numbering" w:customStyle="1" w:styleId="NoList311112">
    <w:name w:val="No List311112"/>
    <w:next w:val="a5"/>
    <w:uiPriority w:val="99"/>
    <w:semiHidden/>
    <w:unhideWhenUsed/>
    <w:rsid w:val="009977C1"/>
  </w:style>
  <w:style w:type="numbering" w:customStyle="1" w:styleId="NoList411112">
    <w:name w:val="No List411112"/>
    <w:next w:val="a5"/>
    <w:uiPriority w:val="99"/>
    <w:semiHidden/>
    <w:unhideWhenUsed/>
    <w:rsid w:val="009977C1"/>
  </w:style>
  <w:style w:type="numbering" w:customStyle="1" w:styleId="111112">
    <w:name w:val="无列表111112"/>
    <w:next w:val="a5"/>
    <w:semiHidden/>
    <w:rsid w:val="009977C1"/>
  </w:style>
  <w:style w:type="numbering" w:customStyle="1" w:styleId="NoList1111112">
    <w:name w:val="No List1111112"/>
    <w:next w:val="a5"/>
    <w:uiPriority w:val="99"/>
    <w:semiHidden/>
    <w:unhideWhenUsed/>
    <w:rsid w:val="009977C1"/>
  </w:style>
  <w:style w:type="numbering" w:customStyle="1" w:styleId="NoList121112">
    <w:name w:val="No List121112"/>
    <w:next w:val="a5"/>
    <w:uiPriority w:val="99"/>
    <w:semiHidden/>
    <w:unhideWhenUsed/>
    <w:rsid w:val="009977C1"/>
  </w:style>
  <w:style w:type="numbering" w:customStyle="1" w:styleId="NoList221112">
    <w:name w:val="No List221112"/>
    <w:next w:val="a5"/>
    <w:uiPriority w:val="99"/>
    <w:semiHidden/>
    <w:unhideWhenUsed/>
    <w:rsid w:val="009977C1"/>
  </w:style>
  <w:style w:type="numbering" w:customStyle="1" w:styleId="NoList321112">
    <w:name w:val="No List321112"/>
    <w:next w:val="a5"/>
    <w:uiPriority w:val="99"/>
    <w:semiHidden/>
    <w:unhideWhenUsed/>
    <w:rsid w:val="009977C1"/>
  </w:style>
  <w:style w:type="numbering" w:customStyle="1" w:styleId="NoList1412">
    <w:name w:val="No List1412"/>
    <w:next w:val="a5"/>
    <w:uiPriority w:val="99"/>
    <w:semiHidden/>
    <w:unhideWhenUsed/>
    <w:rsid w:val="009977C1"/>
  </w:style>
  <w:style w:type="numbering" w:customStyle="1" w:styleId="NoList1512">
    <w:name w:val="No List1512"/>
    <w:next w:val="a5"/>
    <w:uiPriority w:val="99"/>
    <w:semiHidden/>
    <w:unhideWhenUsed/>
    <w:rsid w:val="009977C1"/>
  </w:style>
  <w:style w:type="numbering" w:customStyle="1" w:styleId="NoList2412">
    <w:name w:val="No List2412"/>
    <w:next w:val="a5"/>
    <w:uiPriority w:val="99"/>
    <w:semiHidden/>
    <w:unhideWhenUsed/>
    <w:rsid w:val="009977C1"/>
  </w:style>
  <w:style w:type="numbering" w:customStyle="1" w:styleId="NoList3412">
    <w:name w:val="No List3412"/>
    <w:next w:val="a5"/>
    <w:uiPriority w:val="99"/>
    <w:semiHidden/>
    <w:unhideWhenUsed/>
    <w:rsid w:val="009977C1"/>
  </w:style>
  <w:style w:type="numbering" w:customStyle="1" w:styleId="NoList4412">
    <w:name w:val="No List4412"/>
    <w:next w:val="a5"/>
    <w:uiPriority w:val="99"/>
    <w:semiHidden/>
    <w:unhideWhenUsed/>
    <w:rsid w:val="009977C1"/>
  </w:style>
  <w:style w:type="numbering" w:customStyle="1" w:styleId="NoList5312">
    <w:name w:val="No List5312"/>
    <w:next w:val="a5"/>
    <w:uiPriority w:val="99"/>
    <w:semiHidden/>
    <w:unhideWhenUsed/>
    <w:rsid w:val="009977C1"/>
  </w:style>
  <w:style w:type="numbering" w:customStyle="1" w:styleId="NoList6312">
    <w:name w:val="No List6312"/>
    <w:next w:val="a5"/>
    <w:uiPriority w:val="99"/>
    <w:semiHidden/>
    <w:unhideWhenUsed/>
    <w:rsid w:val="009977C1"/>
  </w:style>
  <w:style w:type="numbering" w:customStyle="1" w:styleId="NoList7312">
    <w:name w:val="No List7312"/>
    <w:next w:val="a5"/>
    <w:uiPriority w:val="99"/>
    <w:semiHidden/>
    <w:unhideWhenUsed/>
    <w:rsid w:val="009977C1"/>
  </w:style>
  <w:style w:type="numbering" w:customStyle="1" w:styleId="NoList8212">
    <w:name w:val="No List8212"/>
    <w:next w:val="a5"/>
    <w:uiPriority w:val="99"/>
    <w:semiHidden/>
    <w:unhideWhenUsed/>
    <w:rsid w:val="009977C1"/>
  </w:style>
  <w:style w:type="numbering" w:customStyle="1" w:styleId="NoList9212">
    <w:name w:val="No List9212"/>
    <w:next w:val="a5"/>
    <w:uiPriority w:val="99"/>
    <w:semiHidden/>
    <w:unhideWhenUsed/>
    <w:rsid w:val="009977C1"/>
  </w:style>
  <w:style w:type="numbering" w:customStyle="1" w:styleId="NoList11312">
    <w:name w:val="No List11312"/>
    <w:next w:val="a5"/>
    <w:uiPriority w:val="99"/>
    <w:semiHidden/>
    <w:unhideWhenUsed/>
    <w:rsid w:val="009977C1"/>
  </w:style>
  <w:style w:type="numbering" w:customStyle="1" w:styleId="NoList21312">
    <w:name w:val="No List21312"/>
    <w:next w:val="a5"/>
    <w:uiPriority w:val="99"/>
    <w:semiHidden/>
    <w:unhideWhenUsed/>
    <w:rsid w:val="009977C1"/>
  </w:style>
  <w:style w:type="numbering" w:customStyle="1" w:styleId="NoList31312">
    <w:name w:val="No List31312"/>
    <w:next w:val="a5"/>
    <w:uiPriority w:val="99"/>
    <w:semiHidden/>
    <w:unhideWhenUsed/>
    <w:rsid w:val="009977C1"/>
  </w:style>
  <w:style w:type="numbering" w:customStyle="1" w:styleId="NoList41312">
    <w:name w:val="No List41312"/>
    <w:next w:val="a5"/>
    <w:uiPriority w:val="99"/>
    <w:semiHidden/>
    <w:unhideWhenUsed/>
    <w:rsid w:val="009977C1"/>
  </w:style>
  <w:style w:type="numbering" w:customStyle="1" w:styleId="NoList51212">
    <w:name w:val="No List51212"/>
    <w:next w:val="a5"/>
    <w:uiPriority w:val="99"/>
    <w:semiHidden/>
    <w:unhideWhenUsed/>
    <w:rsid w:val="009977C1"/>
  </w:style>
  <w:style w:type="numbering" w:customStyle="1" w:styleId="NoList61212">
    <w:name w:val="No List61212"/>
    <w:next w:val="a5"/>
    <w:uiPriority w:val="99"/>
    <w:semiHidden/>
    <w:unhideWhenUsed/>
    <w:rsid w:val="009977C1"/>
  </w:style>
  <w:style w:type="numbering" w:customStyle="1" w:styleId="NoList71212">
    <w:name w:val="No List71212"/>
    <w:next w:val="a5"/>
    <w:uiPriority w:val="99"/>
    <w:semiHidden/>
    <w:unhideWhenUsed/>
    <w:rsid w:val="009977C1"/>
  </w:style>
  <w:style w:type="numbering" w:customStyle="1" w:styleId="NoList81212">
    <w:name w:val="No List81212"/>
    <w:next w:val="a5"/>
    <w:uiPriority w:val="99"/>
    <w:semiHidden/>
    <w:unhideWhenUsed/>
    <w:rsid w:val="009977C1"/>
  </w:style>
  <w:style w:type="numbering" w:customStyle="1" w:styleId="NoList91112">
    <w:name w:val="No List91112"/>
    <w:next w:val="a5"/>
    <w:uiPriority w:val="99"/>
    <w:semiHidden/>
    <w:unhideWhenUsed/>
    <w:rsid w:val="009977C1"/>
  </w:style>
  <w:style w:type="numbering" w:customStyle="1" w:styleId="LFO19212">
    <w:name w:val="LFO19212"/>
    <w:basedOn w:val="a5"/>
    <w:rsid w:val="009977C1"/>
  </w:style>
  <w:style w:type="numbering" w:customStyle="1" w:styleId="NoList10112">
    <w:name w:val="No List10112"/>
    <w:next w:val="a5"/>
    <w:uiPriority w:val="99"/>
    <w:semiHidden/>
    <w:unhideWhenUsed/>
    <w:rsid w:val="009977C1"/>
  </w:style>
  <w:style w:type="numbering" w:customStyle="1" w:styleId="LFO191112">
    <w:name w:val="LFO191112"/>
    <w:basedOn w:val="a5"/>
    <w:rsid w:val="009977C1"/>
  </w:style>
  <w:style w:type="numbering" w:customStyle="1" w:styleId="NoList12312">
    <w:name w:val="No List12312"/>
    <w:next w:val="a5"/>
    <w:uiPriority w:val="99"/>
    <w:semiHidden/>
    <w:rsid w:val="009977C1"/>
  </w:style>
  <w:style w:type="numbering" w:customStyle="1" w:styleId="NoList111312">
    <w:name w:val="No List111312"/>
    <w:next w:val="a5"/>
    <w:uiPriority w:val="99"/>
    <w:semiHidden/>
    <w:unhideWhenUsed/>
    <w:rsid w:val="009977C1"/>
  </w:style>
  <w:style w:type="numbering" w:customStyle="1" w:styleId="13120">
    <w:name w:val="无列表1312"/>
    <w:next w:val="a5"/>
    <w:semiHidden/>
    <w:rsid w:val="009977C1"/>
  </w:style>
  <w:style w:type="numbering" w:customStyle="1" w:styleId="13121">
    <w:name w:val="リストなし1312"/>
    <w:next w:val="a5"/>
    <w:uiPriority w:val="99"/>
    <w:semiHidden/>
    <w:unhideWhenUsed/>
    <w:rsid w:val="009977C1"/>
  </w:style>
  <w:style w:type="numbering" w:customStyle="1" w:styleId="11312">
    <w:name w:val="无列表11312"/>
    <w:next w:val="a5"/>
    <w:semiHidden/>
    <w:rsid w:val="009977C1"/>
  </w:style>
  <w:style w:type="numbering" w:customStyle="1" w:styleId="112120">
    <w:name w:val="リストなし11212"/>
    <w:next w:val="a5"/>
    <w:uiPriority w:val="99"/>
    <w:semiHidden/>
    <w:unhideWhenUsed/>
    <w:rsid w:val="009977C1"/>
  </w:style>
  <w:style w:type="numbering" w:customStyle="1" w:styleId="NoList22312">
    <w:name w:val="No List22312"/>
    <w:next w:val="a5"/>
    <w:uiPriority w:val="99"/>
    <w:semiHidden/>
    <w:unhideWhenUsed/>
    <w:rsid w:val="009977C1"/>
  </w:style>
  <w:style w:type="numbering" w:customStyle="1" w:styleId="NoList32312">
    <w:name w:val="No List32312"/>
    <w:next w:val="a5"/>
    <w:uiPriority w:val="99"/>
    <w:semiHidden/>
    <w:unhideWhenUsed/>
    <w:rsid w:val="009977C1"/>
  </w:style>
  <w:style w:type="numbering" w:customStyle="1" w:styleId="NoList42212">
    <w:name w:val="No List42212"/>
    <w:next w:val="a5"/>
    <w:uiPriority w:val="99"/>
    <w:semiHidden/>
    <w:unhideWhenUsed/>
    <w:rsid w:val="009977C1"/>
  </w:style>
  <w:style w:type="numbering" w:customStyle="1" w:styleId="NoList211212">
    <w:name w:val="No List211212"/>
    <w:next w:val="a5"/>
    <w:uiPriority w:val="99"/>
    <w:semiHidden/>
    <w:unhideWhenUsed/>
    <w:rsid w:val="009977C1"/>
  </w:style>
  <w:style w:type="numbering" w:customStyle="1" w:styleId="NoList311212">
    <w:name w:val="No List311212"/>
    <w:next w:val="a5"/>
    <w:uiPriority w:val="99"/>
    <w:semiHidden/>
    <w:unhideWhenUsed/>
    <w:rsid w:val="009977C1"/>
  </w:style>
  <w:style w:type="numbering" w:customStyle="1" w:styleId="NoList411212">
    <w:name w:val="No List411212"/>
    <w:next w:val="a5"/>
    <w:uiPriority w:val="99"/>
    <w:semiHidden/>
    <w:unhideWhenUsed/>
    <w:rsid w:val="009977C1"/>
  </w:style>
  <w:style w:type="numbering" w:customStyle="1" w:styleId="111212">
    <w:name w:val="无列表111212"/>
    <w:next w:val="a5"/>
    <w:semiHidden/>
    <w:rsid w:val="009977C1"/>
  </w:style>
  <w:style w:type="numbering" w:customStyle="1" w:styleId="NoList1111212">
    <w:name w:val="No List1111212"/>
    <w:next w:val="a5"/>
    <w:uiPriority w:val="99"/>
    <w:semiHidden/>
    <w:unhideWhenUsed/>
    <w:rsid w:val="009977C1"/>
  </w:style>
  <w:style w:type="numbering" w:customStyle="1" w:styleId="NoList121212">
    <w:name w:val="No List121212"/>
    <w:next w:val="a5"/>
    <w:uiPriority w:val="99"/>
    <w:semiHidden/>
    <w:unhideWhenUsed/>
    <w:rsid w:val="009977C1"/>
  </w:style>
  <w:style w:type="numbering" w:customStyle="1" w:styleId="NoList221212">
    <w:name w:val="No List221212"/>
    <w:next w:val="a5"/>
    <w:uiPriority w:val="99"/>
    <w:semiHidden/>
    <w:unhideWhenUsed/>
    <w:rsid w:val="009977C1"/>
  </w:style>
  <w:style w:type="numbering" w:customStyle="1" w:styleId="NoList321212">
    <w:name w:val="No List321212"/>
    <w:next w:val="a5"/>
    <w:uiPriority w:val="99"/>
    <w:semiHidden/>
    <w:unhideWhenUsed/>
    <w:rsid w:val="009977C1"/>
  </w:style>
  <w:style w:type="numbering" w:customStyle="1" w:styleId="NoList1612">
    <w:name w:val="No List1612"/>
    <w:next w:val="a5"/>
    <w:uiPriority w:val="99"/>
    <w:semiHidden/>
    <w:unhideWhenUsed/>
    <w:rsid w:val="009977C1"/>
  </w:style>
  <w:style w:type="numbering" w:customStyle="1" w:styleId="NoList1712">
    <w:name w:val="No List1712"/>
    <w:next w:val="a5"/>
    <w:uiPriority w:val="99"/>
    <w:semiHidden/>
    <w:unhideWhenUsed/>
    <w:rsid w:val="009977C1"/>
  </w:style>
  <w:style w:type="numbering" w:customStyle="1" w:styleId="NoList2512">
    <w:name w:val="No List2512"/>
    <w:next w:val="a5"/>
    <w:uiPriority w:val="99"/>
    <w:semiHidden/>
    <w:unhideWhenUsed/>
    <w:rsid w:val="009977C1"/>
  </w:style>
  <w:style w:type="numbering" w:customStyle="1" w:styleId="NoList3512">
    <w:name w:val="No List3512"/>
    <w:next w:val="a5"/>
    <w:uiPriority w:val="99"/>
    <w:semiHidden/>
    <w:unhideWhenUsed/>
    <w:rsid w:val="009977C1"/>
  </w:style>
  <w:style w:type="numbering" w:customStyle="1" w:styleId="NoList4512">
    <w:name w:val="No List4512"/>
    <w:next w:val="a5"/>
    <w:uiPriority w:val="99"/>
    <w:semiHidden/>
    <w:unhideWhenUsed/>
    <w:rsid w:val="009977C1"/>
  </w:style>
  <w:style w:type="numbering" w:customStyle="1" w:styleId="NoList5412">
    <w:name w:val="No List5412"/>
    <w:next w:val="a5"/>
    <w:uiPriority w:val="99"/>
    <w:semiHidden/>
    <w:unhideWhenUsed/>
    <w:rsid w:val="009977C1"/>
  </w:style>
  <w:style w:type="numbering" w:customStyle="1" w:styleId="NoList6412">
    <w:name w:val="No List6412"/>
    <w:next w:val="a5"/>
    <w:uiPriority w:val="99"/>
    <w:semiHidden/>
    <w:unhideWhenUsed/>
    <w:rsid w:val="009977C1"/>
  </w:style>
  <w:style w:type="numbering" w:customStyle="1" w:styleId="NoList7412">
    <w:name w:val="No List7412"/>
    <w:next w:val="a5"/>
    <w:uiPriority w:val="99"/>
    <w:semiHidden/>
    <w:unhideWhenUsed/>
    <w:rsid w:val="009977C1"/>
  </w:style>
  <w:style w:type="numbering" w:customStyle="1" w:styleId="NoList8312">
    <w:name w:val="No List8312"/>
    <w:next w:val="a5"/>
    <w:uiPriority w:val="99"/>
    <w:semiHidden/>
    <w:unhideWhenUsed/>
    <w:rsid w:val="009977C1"/>
  </w:style>
  <w:style w:type="numbering" w:customStyle="1" w:styleId="NoList9312">
    <w:name w:val="No List9312"/>
    <w:next w:val="a5"/>
    <w:uiPriority w:val="99"/>
    <w:semiHidden/>
    <w:unhideWhenUsed/>
    <w:rsid w:val="009977C1"/>
  </w:style>
  <w:style w:type="numbering" w:customStyle="1" w:styleId="NoList11412">
    <w:name w:val="No List11412"/>
    <w:next w:val="a5"/>
    <w:uiPriority w:val="99"/>
    <w:semiHidden/>
    <w:unhideWhenUsed/>
    <w:rsid w:val="009977C1"/>
  </w:style>
  <w:style w:type="numbering" w:customStyle="1" w:styleId="NoList21412">
    <w:name w:val="No List21412"/>
    <w:next w:val="a5"/>
    <w:uiPriority w:val="99"/>
    <w:semiHidden/>
    <w:unhideWhenUsed/>
    <w:rsid w:val="009977C1"/>
  </w:style>
  <w:style w:type="numbering" w:customStyle="1" w:styleId="NoList31412">
    <w:name w:val="No List31412"/>
    <w:next w:val="a5"/>
    <w:uiPriority w:val="99"/>
    <w:semiHidden/>
    <w:unhideWhenUsed/>
    <w:rsid w:val="009977C1"/>
  </w:style>
  <w:style w:type="numbering" w:customStyle="1" w:styleId="NoList41412">
    <w:name w:val="No List41412"/>
    <w:next w:val="a5"/>
    <w:uiPriority w:val="99"/>
    <w:semiHidden/>
    <w:unhideWhenUsed/>
    <w:rsid w:val="009977C1"/>
  </w:style>
  <w:style w:type="numbering" w:customStyle="1" w:styleId="NoList51312">
    <w:name w:val="No List51312"/>
    <w:next w:val="a5"/>
    <w:uiPriority w:val="99"/>
    <w:semiHidden/>
    <w:unhideWhenUsed/>
    <w:rsid w:val="009977C1"/>
  </w:style>
  <w:style w:type="numbering" w:customStyle="1" w:styleId="NoList61312">
    <w:name w:val="No List61312"/>
    <w:next w:val="a5"/>
    <w:uiPriority w:val="99"/>
    <w:semiHidden/>
    <w:unhideWhenUsed/>
    <w:rsid w:val="009977C1"/>
  </w:style>
  <w:style w:type="numbering" w:customStyle="1" w:styleId="NoList71312">
    <w:name w:val="No List71312"/>
    <w:next w:val="a5"/>
    <w:uiPriority w:val="99"/>
    <w:semiHidden/>
    <w:unhideWhenUsed/>
    <w:rsid w:val="009977C1"/>
  </w:style>
  <w:style w:type="numbering" w:customStyle="1" w:styleId="NoList81312">
    <w:name w:val="No List81312"/>
    <w:next w:val="a5"/>
    <w:uiPriority w:val="99"/>
    <w:semiHidden/>
    <w:unhideWhenUsed/>
    <w:rsid w:val="009977C1"/>
  </w:style>
  <w:style w:type="numbering" w:customStyle="1" w:styleId="NoList91212">
    <w:name w:val="No List91212"/>
    <w:next w:val="a5"/>
    <w:uiPriority w:val="99"/>
    <w:semiHidden/>
    <w:unhideWhenUsed/>
    <w:rsid w:val="009977C1"/>
  </w:style>
  <w:style w:type="numbering" w:customStyle="1" w:styleId="LFO19312">
    <w:name w:val="LFO19312"/>
    <w:basedOn w:val="a5"/>
    <w:rsid w:val="009977C1"/>
  </w:style>
  <w:style w:type="numbering" w:customStyle="1" w:styleId="NoList10212">
    <w:name w:val="No List10212"/>
    <w:next w:val="a5"/>
    <w:uiPriority w:val="99"/>
    <w:semiHidden/>
    <w:unhideWhenUsed/>
    <w:rsid w:val="009977C1"/>
  </w:style>
  <w:style w:type="numbering" w:customStyle="1" w:styleId="LFO191212">
    <w:name w:val="LFO191212"/>
    <w:basedOn w:val="a5"/>
    <w:rsid w:val="009977C1"/>
  </w:style>
  <w:style w:type="numbering" w:customStyle="1" w:styleId="NoList12412">
    <w:name w:val="No List12412"/>
    <w:next w:val="a5"/>
    <w:uiPriority w:val="99"/>
    <w:semiHidden/>
    <w:rsid w:val="009977C1"/>
  </w:style>
  <w:style w:type="numbering" w:customStyle="1" w:styleId="NoList111412">
    <w:name w:val="No List111412"/>
    <w:next w:val="a5"/>
    <w:uiPriority w:val="99"/>
    <w:semiHidden/>
    <w:unhideWhenUsed/>
    <w:rsid w:val="009977C1"/>
  </w:style>
  <w:style w:type="numbering" w:customStyle="1" w:styleId="14120">
    <w:name w:val="无列表1412"/>
    <w:next w:val="a5"/>
    <w:semiHidden/>
    <w:rsid w:val="009977C1"/>
  </w:style>
  <w:style w:type="numbering" w:customStyle="1" w:styleId="14121">
    <w:name w:val="リストなし1412"/>
    <w:next w:val="a5"/>
    <w:uiPriority w:val="99"/>
    <w:semiHidden/>
    <w:unhideWhenUsed/>
    <w:rsid w:val="009977C1"/>
  </w:style>
  <w:style w:type="numbering" w:customStyle="1" w:styleId="11412">
    <w:name w:val="无列表11412"/>
    <w:next w:val="a5"/>
    <w:semiHidden/>
    <w:rsid w:val="009977C1"/>
  </w:style>
  <w:style w:type="numbering" w:customStyle="1" w:styleId="113120">
    <w:name w:val="リストなし11312"/>
    <w:next w:val="a5"/>
    <w:uiPriority w:val="99"/>
    <w:semiHidden/>
    <w:unhideWhenUsed/>
    <w:rsid w:val="009977C1"/>
  </w:style>
  <w:style w:type="numbering" w:customStyle="1" w:styleId="NoList22412">
    <w:name w:val="No List22412"/>
    <w:next w:val="a5"/>
    <w:uiPriority w:val="99"/>
    <w:semiHidden/>
    <w:unhideWhenUsed/>
    <w:rsid w:val="009977C1"/>
  </w:style>
  <w:style w:type="numbering" w:customStyle="1" w:styleId="NoList32412">
    <w:name w:val="No List32412"/>
    <w:next w:val="a5"/>
    <w:uiPriority w:val="99"/>
    <w:semiHidden/>
    <w:unhideWhenUsed/>
    <w:rsid w:val="009977C1"/>
  </w:style>
  <w:style w:type="numbering" w:customStyle="1" w:styleId="NoList42312">
    <w:name w:val="No List42312"/>
    <w:next w:val="a5"/>
    <w:uiPriority w:val="99"/>
    <w:semiHidden/>
    <w:unhideWhenUsed/>
    <w:rsid w:val="009977C1"/>
  </w:style>
  <w:style w:type="numbering" w:customStyle="1" w:styleId="NoList211312">
    <w:name w:val="No List211312"/>
    <w:next w:val="a5"/>
    <w:uiPriority w:val="99"/>
    <w:semiHidden/>
    <w:unhideWhenUsed/>
    <w:rsid w:val="009977C1"/>
  </w:style>
  <w:style w:type="numbering" w:customStyle="1" w:styleId="NoList311312">
    <w:name w:val="No List311312"/>
    <w:next w:val="a5"/>
    <w:uiPriority w:val="99"/>
    <w:semiHidden/>
    <w:unhideWhenUsed/>
    <w:rsid w:val="009977C1"/>
  </w:style>
  <w:style w:type="numbering" w:customStyle="1" w:styleId="NoList411312">
    <w:name w:val="No List411312"/>
    <w:next w:val="a5"/>
    <w:uiPriority w:val="99"/>
    <w:semiHidden/>
    <w:unhideWhenUsed/>
    <w:rsid w:val="009977C1"/>
  </w:style>
  <w:style w:type="numbering" w:customStyle="1" w:styleId="111312">
    <w:name w:val="无列表111312"/>
    <w:next w:val="a5"/>
    <w:semiHidden/>
    <w:rsid w:val="009977C1"/>
  </w:style>
  <w:style w:type="numbering" w:customStyle="1" w:styleId="NoList1111312">
    <w:name w:val="No List1111312"/>
    <w:next w:val="a5"/>
    <w:uiPriority w:val="99"/>
    <w:semiHidden/>
    <w:unhideWhenUsed/>
    <w:rsid w:val="009977C1"/>
  </w:style>
  <w:style w:type="numbering" w:customStyle="1" w:styleId="NoList121312">
    <w:name w:val="No List121312"/>
    <w:next w:val="a5"/>
    <w:uiPriority w:val="99"/>
    <w:semiHidden/>
    <w:unhideWhenUsed/>
    <w:rsid w:val="009977C1"/>
  </w:style>
  <w:style w:type="numbering" w:customStyle="1" w:styleId="NoList221312">
    <w:name w:val="No List221312"/>
    <w:next w:val="a5"/>
    <w:uiPriority w:val="99"/>
    <w:semiHidden/>
    <w:unhideWhenUsed/>
    <w:rsid w:val="009977C1"/>
  </w:style>
  <w:style w:type="numbering" w:customStyle="1" w:styleId="NoList321312">
    <w:name w:val="No List321312"/>
    <w:next w:val="a5"/>
    <w:uiPriority w:val="99"/>
    <w:semiHidden/>
    <w:unhideWhenUsed/>
    <w:rsid w:val="009977C1"/>
  </w:style>
  <w:style w:type="table" w:customStyle="1" w:styleId="2310">
    <w:name w:val="网格型2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977C1"/>
    <w:rPr>
      <w:rFonts w:ascii="Times New Roman" w:eastAsia="MS Mincho" w:hAnsi="Times New Roman"/>
      <w:lang w:val="en-US" w:eastAsia="en-US"/>
    </w:rPr>
    <w:tblPr/>
  </w:style>
  <w:style w:type="table" w:customStyle="1" w:styleId="Tabellengitternetz11122">
    <w:name w:val="Tabellengitternetz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9977C1"/>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9977C1"/>
  </w:style>
  <w:style w:type="numbering" w:customStyle="1" w:styleId="NoList3111111">
    <w:name w:val="No List3111111"/>
    <w:next w:val="a5"/>
    <w:uiPriority w:val="99"/>
    <w:semiHidden/>
    <w:unhideWhenUsed/>
    <w:rsid w:val="009977C1"/>
  </w:style>
  <w:style w:type="numbering" w:customStyle="1" w:styleId="NoList4111111">
    <w:name w:val="No List4111111"/>
    <w:next w:val="a5"/>
    <w:uiPriority w:val="99"/>
    <w:semiHidden/>
    <w:unhideWhenUsed/>
    <w:rsid w:val="009977C1"/>
  </w:style>
  <w:style w:type="numbering" w:customStyle="1" w:styleId="NoList11111111">
    <w:name w:val="No List11111111"/>
    <w:next w:val="a5"/>
    <w:uiPriority w:val="99"/>
    <w:semiHidden/>
    <w:unhideWhenUsed/>
    <w:rsid w:val="009977C1"/>
  </w:style>
  <w:style w:type="numbering" w:customStyle="1" w:styleId="NoList1211111">
    <w:name w:val="No List1211111"/>
    <w:next w:val="a5"/>
    <w:uiPriority w:val="99"/>
    <w:semiHidden/>
    <w:unhideWhenUsed/>
    <w:rsid w:val="009977C1"/>
  </w:style>
  <w:style w:type="numbering" w:customStyle="1" w:styleId="LFO1911111">
    <w:name w:val="LFO1911111"/>
    <w:basedOn w:val="a5"/>
    <w:rsid w:val="009977C1"/>
  </w:style>
  <w:style w:type="numbering" w:customStyle="1" w:styleId="KeineListe1">
    <w:name w:val="Keine Liste1"/>
    <w:next w:val="a5"/>
    <w:uiPriority w:val="99"/>
    <w:semiHidden/>
    <w:unhideWhenUsed/>
    <w:rsid w:val="009977C1"/>
  </w:style>
  <w:style w:type="table" w:customStyle="1" w:styleId="Tabellenraster1">
    <w:name w:val="Tabellenraster1"/>
    <w:basedOn w:val="a4"/>
    <w:next w:val="afe"/>
    <w:qFormat/>
    <w:rsid w:val="00997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97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97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97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97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97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9977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9977C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9977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9977C1"/>
    <w:rPr>
      <w:color w:val="808080"/>
    </w:rPr>
  </w:style>
  <w:style w:type="paragraph" w:customStyle="1" w:styleId="DunkleListe-Akzent31">
    <w:name w:val="Dunkle Liste - Akzent 31"/>
    <w:hidden/>
    <w:uiPriority w:val="99"/>
    <w:semiHidden/>
    <w:qFormat/>
    <w:rsid w:val="009977C1"/>
    <w:rPr>
      <w:rFonts w:ascii="Calibri" w:eastAsia="宋体" w:hAnsi="Calibri"/>
      <w:sz w:val="22"/>
      <w:szCs w:val="22"/>
      <w:lang w:val="en-US" w:eastAsia="zh-CN"/>
    </w:rPr>
  </w:style>
  <w:style w:type="paragraph" w:customStyle="1" w:styleId="afffff">
    <w:name w:val="段"/>
    <w:uiPriority w:val="99"/>
    <w:qFormat/>
    <w:rsid w:val="009977C1"/>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9977C1"/>
    <w:rPr>
      <w:rFonts w:ascii="Arial" w:eastAsia="宋体" w:hAnsi="Arial" w:cs="Arial"/>
      <w:sz w:val="22"/>
      <w:szCs w:val="22"/>
      <w:lang w:val="en-US" w:eastAsia="zh-CN"/>
    </w:rPr>
  </w:style>
  <w:style w:type="character" w:customStyle="1" w:styleId="c-phonebook-results-content">
    <w:name w:val="c-phonebook-results-content"/>
    <w:basedOn w:val="a3"/>
    <w:rsid w:val="009977C1"/>
  </w:style>
  <w:style w:type="character" w:styleId="HTML4">
    <w:name w:val="HTML Acronym"/>
    <w:basedOn w:val="a3"/>
    <w:uiPriority w:val="99"/>
    <w:unhideWhenUsed/>
    <w:rsid w:val="009977C1"/>
  </w:style>
  <w:style w:type="table" w:styleId="afffff0">
    <w:name w:val="Light List"/>
    <w:basedOn w:val="a4"/>
    <w:uiPriority w:val="61"/>
    <w:rsid w:val="009977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9977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9977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9977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9977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9977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9977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9977C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9977C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977C1"/>
    <w:rPr>
      <w:rFonts w:ascii="Times New Roman" w:eastAsia="MS Mincho" w:hAnsi="Times New Roman"/>
      <w:lang w:val="en-US" w:eastAsia="en-US"/>
    </w:rPr>
    <w:tblPr/>
  </w:style>
  <w:style w:type="table" w:customStyle="1" w:styleId="TableGrid67">
    <w:name w:val="Table Grid67"/>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977C1"/>
    <w:rPr>
      <w:rFonts w:ascii="Times New Roman" w:eastAsia="MS Mincho" w:hAnsi="Times New Roman"/>
      <w:lang w:val="en-US" w:eastAsia="en-US"/>
    </w:rPr>
    <w:tblPr/>
  </w:style>
  <w:style w:type="table" w:customStyle="1" w:styleId="Tabellengitternetz123">
    <w:name w:val="Tabellengitternetz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977C1"/>
    <w:rPr>
      <w:rFonts w:ascii="Times New Roman" w:eastAsia="MS Mincho" w:hAnsi="Times New Roman"/>
      <w:lang w:val="en-US" w:eastAsia="en-US"/>
    </w:rPr>
    <w:tblPr/>
  </w:style>
  <w:style w:type="table" w:customStyle="1" w:styleId="Tabellengitternetz11123">
    <w:name w:val="Tabellengitternetz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9977C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9977C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97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997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977C1"/>
    <w:rPr>
      <w:rFonts w:ascii="Times New Roman" w:eastAsia="MS Mincho" w:hAnsi="Times New Roman"/>
      <w:lang w:val="en-US" w:eastAsia="en-US"/>
    </w:rPr>
    <w:tblPr/>
  </w:style>
  <w:style w:type="table" w:customStyle="1" w:styleId="TableGrid7151">
    <w:name w:val="Table Grid71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977C1"/>
    <w:rPr>
      <w:rFonts w:ascii="Times New Roman" w:eastAsia="MS Mincho" w:hAnsi="Times New Roman"/>
      <w:lang w:val="en-US" w:eastAsia="en-US"/>
    </w:rPr>
    <w:tblPr/>
  </w:style>
  <w:style w:type="table" w:customStyle="1" w:styleId="TableGrid7651">
    <w:name w:val="Table Grid765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977C1"/>
    <w:rPr>
      <w:rFonts w:ascii="Times New Roman" w:eastAsia="MS Mincho" w:hAnsi="Times New Roman"/>
      <w:lang w:val="en-US" w:eastAsia="en-US"/>
    </w:rPr>
    <w:tblPr/>
  </w:style>
  <w:style w:type="table" w:customStyle="1" w:styleId="Tabellengitternetz111211">
    <w:name w:val="Tabellengitternetz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97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97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97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97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97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97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977C1"/>
    <w:rPr>
      <w:rFonts w:ascii="Times New Roman" w:eastAsia="MS Mincho" w:hAnsi="Times New Roman"/>
      <w:lang w:val="en-US" w:eastAsia="en-US"/>
    </w:rPr>
    <w:tblPr/>
  </w:style>
  <w:style w:type="table" w:customStyle="1" w:styleId="TableGrid661">
    <w:name w:val="Table Grid661"/>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97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977C1"/>
    <w:rPr>
      <w:rFonts w:ascii="Times New Roman" w:eastAsia="MS Mincho" w:hAnsi="Times New Roman"/>
      <w:lang w:val="en-US" w:eastAsia="en-US"/>
    </w:rPr>
    <w:tblPr/>
  </w:style>
  <w:style w:type="table" w:customStyle="1" w:styleId="TableGrid7661">
    <w:name w:val="Table Grid7661"/>
    <w:basedOn w:val="a4"/>
    <w:uiPriority w:val="39"/>
    <w:qFormat/>
    <w:rsid w:val="00997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97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97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97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97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97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9977C1"/>
    <w:rPr>
      <w:rFonts w:ascii="Times New Roman" w:eastAsia="Batang" w:hAnsi="Times New Roman"/>
      <w:lang w:val="en-GB" w:eastAsia="en-US"/>
    </w:rPr>
  </w:style>
  <w:style w:type="paragraph" w:customStyle="1" w:styleId="h7">
    <w:name w:val="h7"/>
    <w:basedOn w:val="H6"/>
    <w:qFormat/>
    <w:rsid w:val="009977C1"/>
    <w:pPr>
      <w:overflowPunct w:val="0"/>
      <w:autoSpaceDE w:val="0"/>
      <w:autoSpaceDN w:val="0"/>
      <w:adjustRightInd w:val="0"/>
      <w:textAlignment w:val="baseline"/>
    </w:pPr>
    <w:rPr>
      <w:lang w:eastAsia="en-GB"/>
    </w:rPr>
  </w:style>
  <w:style w:type="paragraph" w:customStyle="1" w:styleId="Header7">
    <w:name w:val="Header 7"/>
    <w:basedOn w:val="H6"/>
    <w:qFormat/>
    <w:rsid w:val="009977C1"/>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977C1"/>
  </w:style>
  <w:style w:type="table" w:customStyle="1" w:styleId="TableGrid542">
    <w:name w:val="Table Grid542"/>
    <w:basedOn w:val="a4"/>
    <w:uiPriority w:val="39"/>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977C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97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9977C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9977C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977C1"/>
  </w:style>
  <w:style w:type="numbering" w:customStyle="1" w:styleId="NoList20">
    <w:name w:val="No List20"/>
    <w:next w:val="a5"/>
    <w:uiPriority w:val="99"/>
    <w:semiHidden/>
    <w:unhideWhenUsed/>
    <w:rsid w:val="009977C1"/>
  </w:style>
  <w:style w:type="numbering" w:customStyle="1" w:styleId="NoList117">
    <w:name w:val="No List117"/>
    <w:next w:val="a5"/>
    <w:uiPriority w:val="99"/>
    <w:semiHidden/>
    <w:unhideWhenUsed/>
    <w:rsid w:val="009977C1"/>
  </w:style>
  <w:style w:type="numbering" w:customStyle="1" w:styleId="NoList28">
    <w:name w:val="No List28"/>
    <w:next w:val="a5"/>
    <w:uiPriority w:val="99"/>
    <w:semiHidden/>
    <w:unhideWhenUsed/>
    <w:rsid w:val="009977C1"/>
  </w:style>
  <w:style w:type="numbering" w:customStyle="1" w:styleId="NoList38">
    <w:name w:val="No List38"/>
    <w:next w:val="a5"/>
    <w:uiPriority w:val="99"/>
    <w:semiHidden/>
    <w:unhideWhenUsed/>
    <w:rsid w:val="009977C1"/>
  </w:style>
  <w:style w:type="numbering" w:customStyle="1" w:styleId="NoList48">
    <w:name w:val="No List48"/>
    <w:next w:val="a5"/>
    <w:uiPriority w:val="99"/>
    <w:semiHidden/>
    <w:unhideWhenUsed/>
    <w:rsid w:val="009977C1"/>
  </w:style>
  <w:style w:type="numbering" w:customStyle="1" w:styleId="NoList57">
    <w:name w:val="No List57"/>
    <w:next w:val="a5"/>
    <w:uiPriority w:val="99"/>
    <w:semiHidden/>
    <w:unhideWhenUsed/>
    <w:rsid w:val="009977C1"/>
  </w:style>
  <w:style w:type="numbering" w:customStyle="1" w:styleId="NoList118">
    <w:name w:val="No List118"/>
    <w:next w:val="a5"/>
    <w:uiPriority w:val="99"/>
    <w:semiHidden/>
    <w:unhideWhenUsed/>
    <w:rsid w:val="009977C1"/>
  </w:style>
  <w:style w:type="numbering" w:customStyle="1" w:styleId="NoList217">
    <w:name w:val="No List217"/>
    <w:next w:val="a5"/>
    <w:uiPriority w:val="99"/>
    <w:semiHidden/>
    <w:unhideWhenUsed/>
    <w:rsid w:val="009977C1"/>
  </w:style>
  <w:style w:type="numbering" w:customStyle="1" w:styleId="NoList317">
    <w:name w:val="No List317"/>
    <w:next w:val="a5"/>
    <w:uiPriority w:val="99"/>
    <w:semiHidden/>
    <w:unhideWhenUsed/>
    <w:rsid w:val="009977C1"/>
  </w:style>
  <w:style w:type="numbering" w:customStyle="1" w:styleId="NoList417">
    <w:name w:val="No List417"/>
    <w:next w:val="a5"/>
    <w:uiPriority w:val="99"/>
    <w:semiHidden/>
    <w:unhideWhenUsed/>
    <w:rsid w:val="009977C1"/>
  </w:style>
  <w:style w:type="numbering" w:customStyle="1" w:styleId="NoList67">
    <w:name w:val="No List67"/>
    <w:next w:val="a5"/>
    <w:uiPriority w:val="99"/>
    <w:semiHidden/>
    <w:unhideWhenUsed/>
    <w:rsid w:val="009977C1"/>
  </w:style>
  <w:style w:type="numbering" w:customStyle="1" w:styleId="171">
    <w:name w:val="无列表17"/>
    <w:next w:val="a5"/>
    <w:semiHidden/>
    <w:rsid w:val="009977C1"/>
  </w:style>
  <w:style w:type="numbering" w:customStyle="1" w:styleId="172">
    <w:name w:val="リストなし17"/>
    <w:next w:val="a5"/>
    <w:uiPriority w:val="99"/>
    <w:semiHidden/>
    <w:unhideWhenUsed/>
    <w:rsid w:val="009977C1"/>
  </w:style>
  <w:style w:type="numbering" w:customStyle="1" w:styleId="1170">
    <w:name w:val="无列表117"/>
    <w:next w:val="a5"/>
    <w:semiHidden/>
    <w:rsid w:val="009977C1"/>
  </w:style>
  <w:style w:type="numbering" w:customStyle="1" w:styleId="1161">
    <w:name w:val="リストなし116"/>
    <w:next w:val="a5"/>
    <w:uiPriority w:val="99"/>
    <w:semiHidden/>
    <w:unhideWhenUsed/>
    <w:rsid w:val="009977C1"/>
  </w:style>
  <w:style w:type="numbering" w:customStyle="1" w:styleId="NoList1117">
    <w:name w:val="No List1117"/>
    <w:next w:val="a5"/>
    <w:uiPriority w:val="99"/>
    <w:semiHidden/>
    <w:unhideWhenUsed/>
    <w:rsid w:val="009977C1"/>
  </w:style>
  <w:style w:type="numbering" w:customStyle="1" w:styleId="NoList77">
    <w:name w:val="No List77"/>
    <w:next w:val="a5"/>
    <w:uiPriority w:val="99"/>
    <w:semiHidden/>
    <w:unhideWhenUsed/>
    <w:rsid w:val="009977C1"/>
  </w:style>
  <w:style w:type="numbering" w:customStyle="1" w:styleId="NoList127">
    <w:name w:val="No List127"/>
    <w:next w:val="a5"/>
    <w:uiPriority w:val="99"/>
    <w:semiHidden/>
    <w:unhideWhenUsed/>
    <w:rsid w:val="009977C1"/>
  </w:style>
  <w:style w:type="numbering" w:customStyle="1" w:styleId="NoList227">
    <w:name w:val="No List227"/>
    <w:next w:val="a5"/>
    <w:uiPriority w:val="99"/>
    <w:semiHidden/>
    <w:unhideWhenUsed/>
    <w:rsid w:val="009977C1"/>
  </w:style>
  <w:style w:type="numbering" w:customStyle="1" w:styleId="NoList327">
    <w:name w:val="No List327"/>
    <w:next w:val="a5"/>
    <w:uiPriority w:val="99"/>
    <w:semiHidden/>
    <w:unhideWhenUsed/>
    <w:rsid w:val="009977C1"/>
  </w:style>
  <w:style w:type="numbering" w:customStyle="1" w:styleId="NoList426">
    <w:name w:val="No List426"/>
    <w:next w:val="a5"/>
    <w:uiPriority w:val="99"/>
    <w:semiHidden/>
    <w:unhideWhenUsed/>
    <w:rsid w:val="009977C1"/>
  </w:style>
  <w:style w:type="numbering" w:customStyle="1" w:styleId="NoList516">
    <w:name w:val="No List516"/>
    <w:next w:val="a5"/>
    <w:uiPriority w:val="99"/>
    <w:semiHidden/>
    <w:unhideWhenUsed/>
    <w:rsid w:val="009977C1"/>
  </w:style>
  <w:style w:type="numbering" w:customStyle="1" w:styleId="NoList2116">
    <w:name w:val="No List2116"/>
    <w:next w:val="a5"/>
    <w:uiPriority w:val="99"/>
    <w:semiHidden/>
    <w:unhideWhenUsed/>
    <w:rsid w:val="009977C1"/>
  </w:style>
  <w:style w:type="numbering" w:customStyle="1" w:styleId="NoList3116">
    <w:name w:val="No List3116"/>
    <w:next w:val="a5"/>
    <w:uiPriority w:val="99"/>
    <w:semiHidden/>
    <w:unhideWhenUsed/>
    <w:rsid w:val="009977C1"/>
  </w:style>
  <w:style w:type="numbering" w:customStyle="1" w:styleId="NoList4116">
    <w:name w:val="No List4116"/>
    <w:next w:val="a5"/>
    <w:uiPriority w:val="99"/>
    <w:semiHidden/>
    <w:unhideWhenUsed/>
    <w:rsid w:val="009977C1"/>
  </w:style>
  <w:style w:type="numbering" w:customStyle="1" w:styleId="NoList616">
    <w:name w:val="No List616"/>
    <w:next w:val="a5"/>
    <w:uiPriority w:val="99"/>
    <w:semiHidden/>
    <w:unhideWhenUsed/>
    <w:rsid w:val="009977C1"/>
  </w:style>
  <w:style w:type="numbering" w:customStyle="1" w:styleId="1116">
    <w:name w:val="无列表1116"/>
    <w:next w:val="a5"/>
    <w:semiHidden/>
    <w:rsid w:val="009977C1"/>
  </w:style>
  <w:style w:type="numbering" w:customStyle="1" w:styleId="NoList11116">
    <w:name w:val="No List11116"/>
    <w:next w:val="a5"/>
    <w:uiPriority w:val="99"/>
    <w:semiHidden/>
    <w:unhideWhenUsed/>
    <w:rsid w:val="009977C1"/>
  </w:style>
  <w:style w:type="numbering" w:customStyle="1" w:styleId="NoList716">
    <w:name w:val="No List716"/>
    <w:next w:val="a5"/>
    <w:uiPriority w:val="99"/>
    <w:semiHidden/>
    <w:unhideWhenUsed/>
    <w:rsid w:val="009977C1"/>
  </w:style>
  <w:style w:type="numbering" w:customStyle="1" w:styleId="NoList1216">
    <w:name w:val="No List1216"/>
    <w:next w:val="a5"/>
    <w:uiPriority w:val="99"/>
    <w:semiHidden/>
    <w:unhideWhenUsed/>
    <w:rsid w:val="009977C1"/>
  </w:style>
  <w:style w:type="numbering" w:customStyle="1" w:styleId="NoList2216">
    <w:name w:val="No List2216"/>
    <w:next w:val="a5"/>
    <w:uiPriority w:val="99"/>
    <w:semiHidden/>
    <w:unhideWhenUsed/>
    <w:rsid w:val="009977C1"/>
  </w:style>
  <w:style w:type="numbering" w:customStyle="1" w:styleId="NoList3216">
    <w:name w:val="No List3216"/>
    <w:next w:val="a5"/>
    <w:uiPriority w:val="99"/>
    <w:semiHidden/>
    <w:unhideWhenUsed/>
    <w:rsid w:val="009977C1"/>
  </w:style>
  <w:style w:type="numbering" w:customStyle="1" w:styleId="NoList86">
    <w:name w:val="No List86"/>
    <w:next w:val="a5"/>
    <w:uiPriority w:val="99"/>
    <w:semiHidden/>
    <w:unhideWhenUsed/>
    <w:rsid w:val="009977C1"/>
  </w:style>
  <w:style w:type="numbering" w:customStyle="1" w:styleId="NoList133">
    <w:name w:val="No List133"/>
    <w:next w:val="a5"/>
    <w:uiPriority w:val="99"/>
    <w:semiHidden/>
    <w:unhideWhenUsed/>
    <w:rsid w:val="009977C1"/>
  </w:style>
  <w:style w:type="numbering" w:customStyle="1" w:styleId="NoList233">
    <w:name w:val="No List233"/>
    <w:next w:val="a5"/>
    <w:uiPriority w:val="99"/>
    <w:semiHidden/>
    <w:unhideWhenUsed/>
    <w:rsid w:val="009977C1"/>
  </w:style>
  <w:style w:type="numbering" w:customStyle="1" w:styleId="NoList333">
    <w:name w:val="No List333"/>
    <w:next w:val="a5"/>
    <w:uiPriority w:val="99"/>
    <w:semiHidden/>
    <w:unhideWhenUsed/>
    <w:rsid w:val="009977C1"/>
  </w:style>
  <w:style w:type="numbering" w:customStyle="1" w:styleId="NoList433">
    <w:name w:val="No List433"/>
    <w:next w:val="a5"/>
    <w:uiPriority w:val="99"/>
    <w:semiHidden/>
    <w:unhideWhenUsed/>
    <w:rsid w:val="009977C1"/>
  </w:style>
  <w:style w:type="numbering" w:customStyle="1" w:styleId="NoList523">
    <w:name w:val="No List523"/>
    <w:next w:val="a5"/>
    <w:uiPriority w:val="99"/>
    <w:semiHidden/>
    <w:unhideWhenUsed/>
    <w:rsid w:val="009977C1"/>
  </w:style>
  <w:style w:type="numbering" w:customStyle="1" w:styleId="NoList623">
    <w:name w:val="No List623"/>
    <w:next w:val="a5"/>
    <w:uiPriority w:val="99"/>
    <w:semiHidden/>
    <w:unhideWhenUsed/>
    <w:rsid w:val="009977C1"/>
  </w:style>
  <w:style w:type="numbering" w:customStyle="1" w:styleId="NoList723">
    <w:name w:val="No List723"/>
    <w:next w:val="a5"/>
    <w:uiPriority w:val="99"/>
    <w:semiHidden/>
    <w:unhideWhenUsed/>
    <w:rsid w:val="009977C1"/>
  </w:style>
  <w:style w:type="numbering" w:customStyle="1" w:styleId="NoList816">
    <w:name w:val="No List816"/>
    <w:next w:val="a5"/>
    <w:uiPriority w:val="99"/>
    <w:semiHidden/>
    <w:unhideWhenUsed/>
    <w:rsid w:val="009977C1"/>
  </w:style>
  <w:style w:type="numbering" w:customStyle="1" w:styleId="NoList96">
    <w:name w:val="No List96"/>
    <w:next w:val="a5"/>
    <w:uiPriority w:val="99"/>
    <w:semiHidden/>
    <w:unhideWhenUsed/>
    <w:rsid w:val="009977C1"/>
  </w:style>
  <w:style w:type="numbering" w:customStyle="1" w:styleId="NoList1123">
    <w:name w:val="No List1123"/>
    <w:next w:val="a5"/>
    <w:uiPriority w:val="99"/>
    <w:semiHidden/>
    <w:unhideWhenUsed/>
    <w:rsid w:val="009977C1"/>
  </w:style>
  <w:style w:type="numbering" w:customStyle="1" w:styleId="NoList2123">
    <w:name w:val="No List2123"/>
    <w:next w:val="a5"/>
    <w:uiPriority w:val="99"/>
    <w:semiHidden/>
    <w:unhideWhenUsed/>
    <w:rsid w:val="009977C1"/>
  </w:style>
  <w:style w:type="numbering" w:customStyle="1" w:styleId="NoList3123">
    <w:name w:val="No List3123"/>
    <w:next w:val="a5"/>
    <w:uiPriority w:val="99"/>
    <w:semiHidden/>
    <w:unhideWhenUsed/>
    <w:rsid w:val="009977C1"/>
  </w:style>
  <w:style w:type="numbering" w:customStyle="1" w:styleId="NoList4123">
    <w:name w:val="No List4123"/>
    <w:next w:val="a5"/>
    <w:uiPriority w:val="99"/>
    <w:semiHidden/>
    <w:unhideWhenUsed/>
    <w:rsid w:val="009977C1"/>
  </w:style>
  <w:style w:type="numbering" w:customStyle="1" w:styleId="NoList5113">
    <w:name w:val="No List5113"/>
    <w:next w:val="a5"/>
    <w:uiPriority w:val="99"/>
    <w:semiHidden/>
    <w:unhideWhenUsed/>
    <w:rsid w:val="009977C1"/>
  </w:style>
  <w:style w:type="numbering" w:customStyle="1" w:styleId="NoList6113">
    <w:name w:val="No List6113"/>
    <w:next w:val="a5"/>
    <w:uiPriority w:val="99"/>
    <w:semiHidden/>
    <w:unhideWhenUsed/>
    <w:rsid w:val="009977C1"/>
  </w:style>
  <w:style w:type="numbering" w:customStyle="1" w:styleId="NoList7113">
    <w:name w:val="No List7113"/>
    <w:next w:val="a5"/>
    <w:uiPriority w:val="99"/>
    <w:semiHidden/>
    <w:unhideWhenUsed/>
    <w:rsid w:val="009977C1"/>
  </w:style>
  <w:style w:type="numbering" w:customStyle="1" w:styleId="NoList8113">
    <w:name w:val="No List8113"/>
    <w:next w:val="a5"/>
    <w:uiPriority w:val="99"/>
    <w:semiHidden/>
    <w:unhideWhenUsed/>
    <w:rsid w:val="009977C1"/>
  </w:style>
  <w:style w:type="numbering" w:customStyle="1" w:styleId="NoList915">
    <w:name w:val="No List915"/>
    <w:next w:val="a5"/>
    <w:uiPriority w:val="99"/>
    <w:semiHidden/>
    <w:unhideWhenUsed/>
    <w:rsid w:val="009977C1"/>
  </w:style>
  <w:style w:type="numbering" w:customStyle="1" w:styleId="LFO197">
    <w:name w:val="LFO197"/>
    <w:basedOn w:val="a5"/>
    <w:rsid w:val="009977C1"/>
  </w:style>
  <w:style w:type="numbering" w:customStyle="1" w:styleId="NoList105">
    <w:name w:val="No List105"/>
    <w:next w:val="a5"/>
    <w:uiPriority w:val="99"/>
    <w:semiHidden/>
    <w:unhideWhenUsed/>
    <w:rsid w:val="009977C1"/>
  </w:style>
  <w:style w:type="numbering" w:customStyle="1" w:styleId="LFO1915">
    <w:name w:val="LFO1915"/>
    <w:basedOn w:val="a5"/>
    <w:rsid w:val="009977C1"/>
  </w:style>
  <w:style w:type="numbering" w:customStyle="1" w:styleId="NoList1223">
    <w:name w:val="No List1223"/>
    <w:next w:val="a5"/>
    <w:uiPriority w:val="99"/>
    <w:semiHidden/>
    <w:rsid w:val="009977C1"/>
  </w:style>
  <w:style w:type="numbering" w:customStyle="1" w:styleId="NoList11123">
    <w:name w:val="No List11123"/>
    <w:next w:val="a5"/>
    <w:uiPriority w:val="99"/>
    <w:semiHidden/>
    <w:unhideWhenUsed/>
    <w:rsid w:val="009977C1"/>
  </w:style>
  <w:style w:type="numbering" w:customStyle="1" w:styleId="1230">
    <w:name w:val="无列表123"/>
    <w:next w:val="a5"/>
    <w:semiHidden/>
    <w:rsid w:val="009977C1"/>
  </w:style>
  <w:style w:type="numbering" w:customStyle="1" w:styleId="1231">
    <w:name w:val="リストなし123"/>
    <w:next w:val="a5"/>
    <w:uiPriority w:val="99"/>
    <w:semiHidden/>
    <w:unhideWhenUsed/>
    <w:rsid w:val="009977C1"/>
  </w:style>
  <w:style w:type="numbering" w:customStyle="1" w:styleId="1123">
    <w:name w:val="无列表1123"/>
    <w:next w:val="a5"/>
    <w:semiHidden/>
    <w:rsid w:val="009977C1"/>
  </w:style>
  <w:style w:type="numbering" w:customStyle="1" w:styleId="11133">
    <w:name w:val="リストなし1113"/>
    <w:next w:val="a5"/>
    <w:uiPriority w:val="99"/>
    <w:semiHidden/>
    <w:unhideWhenUsed/>
    <w:rsid w:val="009977C1"/>
  </w:style>
  <w:style w:type="numbering" w:customStyle="1" w:styleId="NoList2223">
    <w:name w:val="No List2223"/>
    <w:next w:val="a5"/>
    <w:uiPriority w:val="99"/>
    <w:semiHidden/>
    <w:unhideWhenUsed/>
    <w:rsid w:val="009977C1"/>
  </w:style>
  <w:style w:type="numbering" w:customStyle="1" w:styleId="NoList3223">
    <w:name w:val="No List3223"/>
    <w:next w:val="a5"/>
    <w:uiPriority w:val="99"/>
    <w:semiHidden/>
    <w:unhideWhenUsed/>
    <w:rsid w:val="009977C1"/>
  </w:style>
  <w:style w:type="numbering" w:customStyle="1" w:styleId="NoList4213">
    <w:name w:val="No List4213"/>
    <w:next w:val="a5"/>
    <w:uiPriority w:val="99"/>
    <w:semiHidden/>
    <w:unhideWhenUsed/>
    <w:rsid w:val="009977C1"/>
  </w:style>
  <w:style w:type="numbering" w:customStyle="1" w:styleId="NoList21113">
    <w:name w:val="No List21113"/>
    <w:next w:val="a5"/>
    <w:uiPriority w:val="99"/>
    <w:semiHidden/>
    <w:unhideWhenUsed/>
    <w:rsid w:val="009977C1"/>
  </w:style>
  <w:style w:type="numbering" w:customStyle="1" w:styleId="NoList31113">
    <w:name w:val="No List31113"/>
    <w:next w:val="a5"/>
    <w:uiPriority w:val="99"/>
    <w:semiHidden/>
    <w:unhideWhenUsed/>
    <w:rsid w:val="009977C1"/>
  </w:style>
  <w:style w:type="numbering" w:customStyle="1" w:styleId="NoList41113">
    <w:name w:val="No List41113"/>
    <w:next w:val="a5"/>
    <w:uiPriority w:val="99"/>
    <w:semiHidden/>
    <w:unhideWhenUsed/>
    <w:rsid w:val="009977C1"/>
  </w:style>
  <w:style w:type="numbering" w:customStyle="1" w:styleId="111130">
    <w:name w:val="无列表11113"/>
    <w:next w:val="a5"/>
    <w:semiHidden/>
    <w:rsid w:val="009977C1"/>
  </w:style>
  <w:style w:type="numbering" w:customStyle="1" w:styleId="NoList111113">
    <w:name w:val="No List111113"/>
    <w:next w:val="a5"/>
    <w:uiPriority w:val="99"/>
    <w:semiHidden/>
    <w:unhideWhenUsed/>
    <w:rsid w:val="009977C1"/>
  </w:style>
  <w:style w:type="numbering" w:customStyle="1" w:styleId="NoList12113">
    <w:name w:val="No List12113"/>
    <w:next w:val="a5"/>
    <w:uiPriority w:val="99"/>
    <w:semiHidden/>
    <w:unhideWhenUsed/>
    <w:rsid w:val="009977C1"/>
  </w:style>
  <w:style w:type="numbering" w:customStyle="1" w:styleId="NoList22113">
    <w:name w:val="No List22113"/>
    <w:next w:val="a5"/>
    <w:uiPriority w:val="99"/>
    <w:semiHidden/>
    <w:unhideWhenUsed/>
    <w:rsid w:val="009977C1"/>
  </w:style>
  <w:style w:type="numbering" w:customStyle="1" w:styleId="NoList32113">
    <w:name w:val="No List32113"/>
    <w:next w:val="a5"/>
    <w:uiPriority w:val="99"/>
    <w:semiHidden/>
    <w:unhideWhenUsed/>
    <w:rsid w:val="009977C1"/>
  </w:style>
  <w:style w:type="numbering" w:customStyle="1" w:styleId="NoList143">
    <w:name w:val="No List143"/>
    <w:next w:val="a5"/>
    <w:uiPriority w:val="99"/>
    <w:semiHidden/>
    <w:unhideWhenUsed/>
    <w:rsid w:val="009977C1"/>
  </w:style>
  <w:style w:type="numbering" w:customStyle="1" w:styleId="NoList153">
    <w:name w:val="No List153"/>
    <w:next w:val="a5"/>
    <w:uiPriority w:val="99"/>
    <w:semiHidden/>
    <w:unhideWhenUsed/>
    <w:rsid w:val="009977C1"/>
  </w:style>
  <w:style w:type="numbering" w:customStyle="1" w:styleId="NoList243">
    <w:name w:val="No List243"/>
    <w:next w:val="a5"/>
    <w:uiPriority w:val="99"/>
    <w:semiHidden/>
    <w:unhideWhenUsed/>
    <w:rsid w:val="009977C1"/>
  </w:style>
  <w:style w:type="numbering" w:customStyle="1" w:styleId="NoList343">
    <w:name w:val="No List343"/>
    <w:next w:val="a5"/>
    <w:uiPriority w:val="99"/>
    <w:semiHidden/>
    <w:unhideWhenUsed/>
    <w:rsid w:val="009977C1"/>
  </w:style>
  <w:style w:type="numbering" w:customStyle="1" w:styleId="NoList443">
    <w:name w:val="No List443"/>
    <w:next w:val="a5"/>
    <w:uiPriority w:val="99"/>
    <w:semiHidden/>
    <w:unhideWhenUsed/>
    <w:rsid w:val="009977C1"/>
  </w:style>
  <w:style w:type="numbering" w:customStyle="1" w:styleId="NoList533">
    <w:name w:val="No List533"/>
    <w:next w:val="a5"/>
    <w:uiPriority w:val="99"/>
    <w:semiHidden/>
    <w:unhideWhenUsed/>
    <w:rsid w:val="009977C1"/>
  </w:style>
  <w:style w:type="numbering" w:customStyle="1" w:styleId="NoList633">
    <w:name w:val="No List633"/>
    <w:next w:val="a5"/>
    <w:uiPriority w:val="99"/>
    <w:semiHidden/>
    <w:unhideWhenUsed/>
    <w:rsid w:val="009977C1"/>
  </w:style>
  <w:style w:type="numbering" w:customStyle="1" w:styleId="NoList733">
    <w:name w:val="No List733"/>
    <w:next w:val="a5"/>
    <w:uiPriority w:val="99"/>
    <w:semiHidden/>
    <w:unhideWhenUsed/>
    <w:rsid w:val="009977C1"/>
  </w:style>
  <w:style w:type="numbering" w:customStyle="1" w:styleId="NoList823">
    <w:name w:val="No List823"/>
    <w:next w:val="a5"/>
    <w:uiPriority w:val="99"/>
    <w:semiHidden/>
    <w:unhideWhenUsed/>
    <w:rsid w:val="009977C1"/>
  </w:style>
  <w:style w:type="numbering" w:customStyle="1" w:styleId="NoList923">
    <w:name w:val="No List923"/>
    <w:next w:val="a5"/>
    <w:uiPriority w:val="99"/>
    <w:semiHidden/>
    <w:unhideWhenUsed/>
    <w:rsid w:val="009977C1"/>
  </w:style>
  <w:style w:type="numbering" w:customStyle="1" w:styleId="NoList1133">
    <w:name w:val="No List1133"/>
    <w:next w:val="a5"/>
    <w:uiPriority w:val="99"/>
    <w:semiHidden/>
    <w:unhideWhenUsed/>
    <w:rsid w:val="009977C1"/>
  </w:style>
  <w:style w:type="numbering" w:customStyle="1" w:styleId="NoList2133">
    <w:name w:val="No List2133"/>
    <w:next w:val="a5"/>
    <w:uiPriority w:val="99"/>
    <w:semiHidden/>
    <w:unhideWhenUsed/>
    <w:rsid w:val="009977C1"/>
  </w:style>
  <w:style w:type="numbering" w:customStyle="1" w:styleId="NoList3133">
    <w:name w:val="No List3133"/>
    <w:next w:val="a5"/>
    <w:uiPriority w:val="99"/>
    <w:semiHidden/>
    <w:unhideWhenUsed/>
    <w:rsid w:val="009977C1"/>
  </w:style>
  <w:style w:type="numbering" w:customStyle="1" w:styleId="NoList4133">
    <w:name w:val="No List4133"/>
    <w:next w:val="a5"/>
    <w:uiPriority w:val="99"/>
    <w:semiHidden/>
    <w:unhideWhenUsed/>
    <w:rsid w:val="009977C1"/>
  </w:style>
  <w:style w:type="numbering" w:customStyle="1" w:styleId="NoList5123">
    <w:name w:val="No List5123"/>
    <w:next w:val="a5"/>
    <w:uiPriority w:val="99"/>
    <w:semiHidden/>
    <w:unhideWhenUsed/>
    <w:rsid w:val="009977C1"/>
  </w:style>
  <w:style w:type="numbering" w:customStyle="1" w:styleId="NoList6123">
    <w:name w:val="No List6123"/>
    <w:next w:val="a5"/>
    <w:uiPriority w:val="99"/>
    <w:semiHidden/>
    <w:unhideWhenUsed/>
    <w:rsid w:val="009977C1"/>
  </w:style>
  <w:style w:type="numbering" w:customStyle="1" w:styleId="NoList7123">
    <w:name w:val="No List7123"/>
    <w:next w:val="a5"/>
    <w:uiPriority w:val="99"/>
    <w:semiHidden/>
    <w:unhideWhenUsed/>
    <w:rsid w:val="009977C1"/>
  </w:style>
  <w:style w:type="numbering" w:customStyle="1" w:styleId="NoList8123">
    <w:name w:val="No List8123"/>
    <w:next w:val="a5"/>
    <w:uiPriority w:val="99"/>
    <w:semiHidden/>
    <w:unhideWhenUsed/>
    <w:rsid w:val="009977C1"/>
  </w:style>
  <w:style w:type="numbering" w:customStyle="1" w:styleId="NoList9113">
    <w:name w:val="No List9113"/>
    <w:next w:val="a5"/>
    <w:uiPriority w:val="99"/>
    <w:semiHidden/>
    <w:unhideWhenUsed/>
    <w:rsid w:val="009977C1"/>
  </w:style>
  <w:style w:type="numbering" w:customStyle="1" w:styleId="LFO1923">
    <w:name w:val="LFO1923"/>
    <w:basedOn w:val="a5"/>
    <w:rsid w:val="009977C1"/>
  </w:style>
  <w:style w:type="numbering" w:customStyle="1" w:styleId="NoList1013">
    <w:name w:val="No List1013"/>
    <w:next w:val="a5"/>
    <w:uiPriority w:val="99"/>
    <w:semiHidden/>
    <w:unhideWhenUsed/>
    <w:rsid w:val="009977C1"/>
  </w:style>
  <w:style w:type="numbering" w:customStyle="1" w:styleId="LFO19113">
    <w:name w:val="LFO19113"/>
    <w:basedOn w:val="a5"/>
    <w:rsid w:val="009977C1"/>
  </w:style>
  <w:style w:type="numbering" w:customStyle="1" w:styleId="NoList1233">
    <w:name w:val="No List1233"/>
    <w:next w:val="a5"/>
    <w:uiPriority w:val="99"/>
    <w:semiHidden/>
    <w:rsid w:val="009977C1"/>
  </w:style>
  <w:style w:type="numbering" w:customStyle="1" w:styleId="NoList11133">
    <w:name w:val="No List11133"/>
    <w:next w:val="a5"/>
    <w:uiPriority w:val="99"/>
    <w:semiHidden/>
    <w:unhideWhenUsed/>
    <w:rsid w:val="009977C1"/>
  </w:style>
  <w:style w:type="numbering" w:customStyle="1" w:styleId="1330">
    <w:name w:val="无列表133"/>
    <w:next w:val="a5"/>
    <w:semiHidden/>
    <w:rsid w:val="009977C1"/>
  </w:style>
  <w:style w:type="numbering" w:customStyle="1" w:styleId="1331">
    <w:name w:val="リストなし133"/>
    <w:next w:val="a5"/>
    <w:uiPriority w:val="99"/>
    <w:semiHidden/>
    <w:unhideWhenUsed/>
    <w:rsid w:val="009977C1"/>
  </w:style>
  <w:style w:type="numbering" w:customStyle="1" w:styleId="1133">
    <w:name w:val="无列表1133"/>
    <w:next w:val="a5"/>
    <w:semiHidden/>
    <w:rsid w:val="009977C1"/>
  </w:style>
  <w:style w:type="numbering" w:customStyle="1" w:styleId="11230">
    <w:name w:val="リストなし1123"/>
    <w:next w:val="a5"/>
    <w:uiPriority w:val="99"/>
    <w:semiHidden/>
    <w:unhideWhenUsed/>
    <w:rsid w:val="009977C1"/>
  </w:style>
  <w:style w:type="numbering" w:customStyle="1" w:styleId="NoList2233">
    <w:name w:val="No List2233"/>
    <w:next w:val="a5"/>
    <w:uiPriority w:val="99"/>
    <w:semiHidden/>
    <w:unhideWhenUsed/>
    <w:rsid w:val="009977C1"/>
  </w:style>
  <w:style w:type="numbering" w:customStyle="1" w:styleId="NoList3233">
    <w:name w:val="No List3233"/>
    <w:next w:val="a5"/>
    <w:uiPriority w:val="99"/>
    <w:semiHidden/>
    <w:unhideWhenUsed/>
    <w:rsid w:val="009977C1"/>
  </w:style>
  <w:style w:type="numbering" w:customStyle="1" w:styleId="NoList4223">
    <w:name w:val="No List4223"/>
    <w:next w:val="a5"/>
    <w:uiPriority w:val="99"/>
    <w:semiHidden/>
    <w:unhideWhenUsed/>
    <w:rsid w:val="009977C1"/>
  </w:style>
  <w:style w:type="numbering" w:customStyle="1" w:styleId="NoList21123">
    <w:name w:val="No List21123"/>
    <w:next w:val="a5"/>
    <w:uiPriority w:val="99"/>
    <w:semiHidden/>
    <w:unhideWhenUsed/>
    <w:rsid w:val="009977C1"/>
  </w:style>
  <w:style w:type="numbering" w:customStyle="1" w:styleId="NoList31123">
    <w:name w:val="No List31123"/>
    <w:next w:val="a5"/>
    <w:uiPriority w:val="99"/>
    <w:semiHidden/>
    <w:unhideWhenUsed/>
    <w:rsid w:val="009977C1"/>
  </w:style>
  <w:style w:type="numbering" w:customStyle="1" w:styleId="NoList41123">
    <w:name w:val="No List41123"/>
    <w:next w:val="a5"/>
    <w:uiPriority w:val="99"/>
    <w:semiHidden/>
    <w:unhideWhenUsed/>
    <w:rsid w:val="009977C1"/>
  </w:style>
  <w:style w:type="numbering" w:customStyle="1" w:styleId="11123">
    <w:name w:val="无列表11123"/>
    <w:next w:val="a5"/>
    <w:semiHidden/>
    <w:rsid w:val="009977C1"/>
  </w:style>
  <w:style w:type="numbering" w:customStyle="1" w:styleId="NoList111123">
    <w:name w:val="No List111123"/>
    <w:next w:val="a5"/>
    <w:uiPriority w:val="99"/>
    <w:semiHidden/>
    <w:unhideWhenUsed/>
    <w:rsid w:val="009977C1"/>
  </w:style>
  <w:style w:type="numbering" w:customStyle="1" w:styleId="NoList12123">
    <w:name w:val="No List12123"/>
    <w:next w:val="a5"/>
    <w:uiPriority w:val="99"/>
    <w:semiHidden/>
    <w:unhideWhenUsed/>
    <w:rsid w:val="009977C1"/>
  </w:style>
  <w:style w:type="numbering" w:customStyle="1" w:styleId="NoList22123">
    <w:name w:val="No List22123"/>
    <w:next w:val="a5"/>
    <w:uiPriority w:val="99"/>
    <w:semiHidden/>
    <w:unhideWhenUsed/>
    <w:rsid w:val="009977C1"/>
  </w:style>
  <w:style w:type="numbering" w:customStyle="1" w:styleId="NoList32123">
    <w:name w:val="No List32123"/>
    <w:next w:val="a5"/>
    <w:uiPriority w:val="99"/>
    <w:semiHidden/>
    <w:unhideWhenUsed/>
    <w:rsid w:val="009977C1"/>
  </w:style>
  <w:style w:type="numbering" w:customStyle="1" w:styleId="NoList163">
    <w:name w:val="No List163"/>
    <w:next w:val="a5"/>
    <w:uiPriority w:val="99"/>
    <w:semiHidden/>
    <w:unhideWhenUsed/>
    <w:rsid w:val="009977C1"/>
  </w:style>
  <w:style w:type="numbering" w:customStyle="1" w:styleId="NoList173">
    <w:name w:val="No List173"/>
    <w:next w:val="a5"/>
    <w:uiPriority w:val="99"/>
    <w:semiHidden/>
    <w:unhideWhenUsed/>
    <w:rsid w:val="009977C1"/>
  </w:style>
  <w:style w:type="numbering" w:customStyle="1" w:styleId="NoList253">
    <w:name w:val="No List253"/>
    <w:next w:val="a5"/>
    <w:uiPriority w:val="99"/>
    <w:semiHidden/>
    <w:unhideWhenUsed/>
    <w:rsid w:val="009977C1"/>
  </w:style>
  <w:style w:type="numbering" w:customStyle="1" w:styleId="NoList353">
    <w:name w:val="No List353"/>
    <w:next w:val="a5"/>
    <w:uiPriority w:val="99"/>
    <w:semiHidden/>
    <w:unhideWhenUsed/>
    <w:rsid w:val="009977C1"/>
  </w:style>
  <w:style w:type="numbering" w:customStyle="1" w:styleId="NoList453">
    <w:name w:val="No List453"/>
    <w:next w:val="a5"/>
    <w:uiPriority w:val="99"/>
    <w:semiHidden/>
    <w:unhideWhenUsed/>
    <w:rsid w:val="009977C1"/>
  </w:style>
  <w:style w:type="numbering" w:customStyle="1" w:styleId="NoList543">
    <w:name w:val="No List543"/>
    <w:next w:val="a5"/>
    <w:uiPriority w:val="99"/>
    <w:semiHidden/>
    <w:unhideWhenUsed/>
    <w:rsid w:val="009977C1"/>
  </w:style>
  <w:style w:type="numbering" w:customStyle="1" w:styleId="NoList643">
    <w:name w:val="No List643"/>
    <w:next w:val="a5"/>
    <w:uiPriority w:val="99"/>
    <w:semiHidden/>
    <w:unhideWhenUsed/>
    <w:rsid w:val="009977C1"/>
  </w:style>
  <w:style w:type="numbering" w:customStyle="1" w:styleId="NoList743">
    <w:name w:val="No List743"/>
    <w:next w:val="a5"/>
    <w:uiPriority w:val="99"/>
    <w:semiHidden/>
    <w:unhideWhenUsed/>
    <w:rsid w:val="009977C1"/>
  </w:style>
  <w:style w:type="numbering" w:customStyle="1" w:styleId="NoList833">
    <w:name w:val="No List833"/>
    <w:next w:val="a5"/>
    <w:uiPriority w:val="99"/>
    <w:semiHidden/>
    <w:unhideWhenUsed/>
    <w:rsid w:val="009977C1"/>
  </w:style>
  <w:style w:type="numbering" w:customStyle="1" w:styleId="NoList933">
    <w:name w:val="No List933"/>
    <w:next w:val="a5"/>
    <w:uiPriority w:val="99"/>
    <w:semiHidden/>
    <w:unhideWhenUsed/>
    <w:rsid w:val="009977C1"/>
  </w:style>
  <w:style w:type="numbering" w:customStyle="1" w:styleId="NoList1143">
    <w:name w:val="No List1143"/>
    <w:next w:val="a5"/>
    <w:uiPriority w:val="99"/>
    <w:semiHidden/>
    <w:unhideWhenUsed/>
    <w:rsid w:val="009977C1"/>
  </w:style>
  <w:style w:type="numbering" w:customStyle="1" w:styleId="NoList2143">
    <w:name w:val="No List2143"/>
    <w:next w:val="a5"/>
    <w:uiPriority w:val="99"/>
    <w:semiHidden/>
    <w:unhideWhenUsed/>
    <w:rsid w:val="009977C1"/>
  </w:style>
  <w:style w:type="numbering" w:customStyle="1" w:styleId="NoList3143">
    <w:name w:val="No List3143"/>
    <w:next w:val="a5"/>
    <w:uiPriority w:val="99"/>
    <w:semiHidden/>
    <w:unhideWhenUsed/>
    <w:rsid w:val="009977C1"/>
  </w:style>
  <w:style w:type="numbering" w:customStyle="1" w:styleId="NoList4143">
    <w:name w:val="No List4143"/>
    <w:next w:val="a5"/>
    <w:uiPriority w:val="99"/>
    <w:semiHidden/>
    <w:unhideWhenUsed/>
    <w:rsid w:val="009977C1"/>
  </w:style>
  <w:style w:type="numbering" w:customStyle="1" w:styleId="NoList5133">
    <w:name w:val="No List5133"/>
    <w:next w:val="a5"/>
    <w:uiPriority w:val="99"/>
    <w:semiHidden/>
    <w:unhideWhenUsed/>
    <w:rsid w:val="009977C1"/>
  </w:style>
  <w:style w:type="numbering" w:customStyle="1" w:styleId="NoList6133">
    <w:name w:val="No List6133"/>
    <w:next w:val="a5"/>
    <w:uiPriority w:val="99"/>
    <w:semiHidden/>
    <w:unhideWhenUsed/>
    <w:rsid w:val="009977C1"/>
  </w:style>
  <w:style w:type="numbering" w:customStyle="1" w:styleId="NoList7133">
    <w:name w:val="No List7133"/>
    <w:next w:val="a5"/>
    <w:uiPriority w:val="99"/>
    <w:semiHidden/>
    <w:unhideWhenUsed/>
    <w:rsid w:val="009977C1"/>
  </w:style>
  <w:style w:type="numbering" w:customStyle="1" w:styleId="NoList8133">
    <w:name w:val="No List8133"/>
    <w:next w:val="a5"/>
    <w:uiPriority w:val="99"/>
    <w:semiHidden/>
    <w:unhideWhenUsed/>
    <w:rsid w:val="009977C1"/>
  </w:style>
  <w:style w:type="numbering" w:customStyle="1" w:styleId="NoList9123">
    <w:name w:val="No List9123"/>
    <w:next w:val="a5"/>
    <w:uiPriority w:val="99"/>
    <w:semiHidden/>
    <w:unhideWhenUsed/>
    <w:rsid w:val="009977C1"/>
  </w:style>
  <w:style w:type="numbering" w:customStyle="1" w:styleId="LFO1933">
    <w:name w:val="LFO1933"/>
    <w:basedOn w:val="a5"/>
    <w:rsid w:val="009977C1"/>
  </w:style>
  <w:style w:type="numbering" w:customStyle="1" w:styleId="NoList1023">
    <w:name w:val="No List1023"/>
    <w:next w:val="a5"/>
    <w:uiPriority w:val="99"/>
    <w:semiHidden/>
    <w:unhideWhenUsed/>
    <w:rsid w:val="009977C1"/>
  </w:style>
  <w:style w:type="numbering" w:customStyle="1" w:styleId="LFO19123">
    <w:name w:val="LFO19123"/>
    <w:basedOn w:val="a5"/>
    <w:rsid w:val="009977C1"/>
  </w:style>
  <w:style w:type="numbering" w:customStyle="1" w:styleId="NoList1243">
    <w:name w:val="No List1243"/>
    <w:next w:val="a5"/>
    <w:uiPriority w:val="99"/>
    <w:semiHidden/>
    <w:rsid w:val="009977C1"/>
  </w:style>
  <w:style w:type="numbering" w:customStyle="1" w:styleId="NoList11143">
    <w:name w:val="No List11143"/>
    <w:next w:val="a5"/>
    <w:uiPriority w:val="99"/>
    <w:semiHidden/>
    <w:unhideWhenUsed/>
    <w:rsid w:val="009977C1"/>
  </w:style>
  <w:style w:type="numbering" w:customStyle="1" w:styleId="1430">
    <w:name w:val="无列表143"/>
    <w:next w:val="a5"/>
    <w:semiHidden/>
    <w:rsid w:val="009977C1"/>
  </w:style>
  <w:style w:type="numbering" w:customStyle="1" w:styleId="1431">
    <w:name w:val="リストなし143"/>
    <w:next w:val="a5"/>
    <w:uiPriority w:val="99"/>
    <w:semiHidden/>
    <w:unhideWhenUsed/>
    <w:rsid w:val="009977C1"/>
  </w:style>
  <w:style w:type="numbering" w:customStyle="1" w:styleId="1143">
    <w:name w:val="无列表1143"/>
    <w:next w:val="a5"/>
    <w:semiHidden/>
    <w:rsid w:val="009977C1"/>
  </w:style>
  <w:style w:type="numbering" w:customStyle="1" w:styleId="11330">
    <w:name w:val="リストなし1133"/>
    <w:next w:val="a5"/>
    <w:uiPriority w:val="99"/>
    <w:semiHidden/>
    <w:unhideWhenUsed/>
    <w:rsid w:val="009977C1"/>
  </w:style>
  <w:style w:type="numbering" w:customStyle="1" w:styleId="NoList2243">
    <w:name w:val="No List2243"/>
    <w:next w:val="a5"/>
    <w:uiPriority w:val="99"/>
    <w:semiHidden/>
    <w:unhideWhenUsed/>
    <w:rsid w:val="009977C1"/>
  </w:style>
  <w:style w:type="numbering" w:customStyle="1" w:styleId="NoList3243">
    <w:name w:val="No List3243"/>
    <w:next w:val="a5"/>
    <w:uiPriority w:val="99"/>
    <w:semiHidden/>
    <w:unhideWhenUsed/>
    <w:rsid w:val="009977C1"/>
  </w:style>
  <w:style w:type="numbering" w:customStyle="1" w:styleId="NoList4233">
    <w:name w:val="No List4233"/>
    <w:next w:val="a5"/>
    <w:uiPriority w:val="99"/>
    <w:semiHidden/>
    <w:unhideWhenUsed/>
    <w:rsid w:val="009977C1"/>
  </w:style>
  <w:style w:type="numbering" w:customStyle="1" w:styleId="NoList21133">
    <w:name w:val="No List21133"/>
    <w:next w:val="a5"/>
    <w:uiPriority w:val="99"/>
    <w:semiHidden/>
    <w:unhideWhenUsed/>
    <w:rsid w:val="009977C1"/>
  </w:style>
  <w:style w:type="numbering" w:customStyle="1" w:styleId="NoList31133">
    <w:name w:val="No List31133"/>
    <w:next w:val="a5"/>
    <w:uiPriority w:val="99"/>
    <w:semiHidden/>
    <w:unhideWhenUsed/>
    <w:rsid w:val="009977C1"/>
  </w:style>
  <w:style w:type="numbering" w:customStyle="1" w:styleId="NoList41133">
    <w:name w:val="No List41133"/>
    <w:next w:val="a5"/>
    <w:uiPriority w:val="99"/>
    <w:semiHidden/>
    <w:unhideWhenUsed/>
    <w:rsid w:val="009977C1"/>
  </w:style>
  <w:style w:type="numbering" w:customStyle="1" w:styleId="111330">
    <w:name w:val="无列表11133"/>
    <w:next w:val="a5"/>
    <w:semiHidden/>
    <w:rsid w:val="009977C1"/>
  </w:style>
  <w:style w:type="numbering" w:customStyle="1" w:styleId="NoList111133">
    <w:name w:val="No List111133"/>
    <w:next w:val="a5"/>
    <w:uiPriority w:val="99"/>
    <w:semiHidden/>
    <w:unhideWhenUsed/>
    <w:rsid w:val="009977C1"/>
  </w:style>
  <w:style w:type="numbering" w:customStyle="1" w:styleId="NoList12133">
    <w:name w:val="No List12133"/>
    <w:next w:val="a5"/>
    <w:uiPriority w:val="99"/>
    <w:semiHidden/>
    <w:unhideWhenUsed/>
    <w:rsid w:val="009977C1"/>
  </w:style>
  <w:style w:type="numbering" w:customStyle="1" w:styleId="NoList22133">
    <w:name w:val="No List22133"/>
    <w:next w:val="a5"/>
    <w:uiPriority w:val="99"/>
    <w:semiHidden/>
    <w:unhideWhenUsed/>
    <w:rsid w:val="009977C1"/>
  </w:style>
  <w:style w:type="numbering" w:customStyle="1" w:styleId="NoList32133">
    <w:name w:val="No List32133"/>
    <w:next w:val="a5"/>
    <w:uiPriority w:val="99"/>
    <w:semiHidden/>
    <w:unhideWhenUsed/>
    <w:rsid w:val="009977C1"/>
  </w:style>
  <w:style w:type="numbering" w:customStyle="1" w:styleId="NoList191">
    <w:name w:val="No List191"/>
    <w:next w:val="a5"/>
    <w:uiPriority w:val="99"/>
    <w:semiHidden/>
    <w:unhideWhenUsed/>
    <w:rsid w:val="009977C1"/>
  </w:style>
  <w:style w:type="numbering" w:customStyle="1" w:styleId="324">
    <w:name w:val="无列表32"/>
    <w:next w:val="a5"/>
    <w:uiPriority w:val="99"/>
    <w:semiHidden/>
    <w:unhideWhenUsed/>
    <w:rsid w:val="009977C1"/>
  </w:style>
  <w:style w:type="table" w:customStyle="1" w:styleId="TableGrid652">
    <w:name w:val="Table Grid652"/>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未处理的提及2"/>
    <w:basedOn w:val="a3"/>
    <w:uiPriority w:val="99"/>
    <w:unhideWhenUsed/>
    <w:rsid w:val="009977C1"/>
    <w:rPr>
      <w:color w:val="605E5C"/>
      <w:shd w:val="clear" w:color="auto" w:fill="E1DFDD"/>
    </w:rPr>
  </w:style>
  <w:style w:type="numbering" w:customStyle="1" w:styleId="NoList29">
    <w:name w:val="No List29"/>
    <w:next w:val="a5"/>
    <w:uiPriority w:val="99"/>
    <w:semiHidden/>
    <w:unhideWhenUsed/>
    <w:rsid w:val="009977C1"/>
  </w:style>
  <w:style w:type="table" w:customStyle="1" w:styleId="TableGrid30">
    <w:name w:val="Table Grid30"/>
    <w:basedOn w:val="a4"/>
    <w:next w:val="afe"/>
    <w:qFormat/>
    <w:rsid w:val="00997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9977C1"/>
  </w:style>
  <w:style w:type="numbering" w:customStyle="1" w:styleId="NoList210">
    <w:name w:val="No List210"/>
    <w:next w:val="a5"/>
    <w:uiPriority w:val="99"/>
    <w:semiHidden/>
    <w:unhideWhenUsed/>
    <w:rsid w:val="009977C1"/>
  </w:style>
  <w:style w:type="numbering" w:customStyle="1" w:styleId="NoList39">
    <w:name w:val="No List39"/>
    <w:next w:val="a5"/>
    <w:uiPriority w:val="99"/>
    <w:semiHidden/>
    <w:unhideWhenUsed/>
    <w:rsid w:val="009977C1"/>
  </w:style>
  <w:style w:type="numbering" w:customStyle="1" w:styleId="NoList49">
    <w:name w:val="No List49"/>
    <w:next w:val="a5"/>
    <w:uiPriority w:val="99"/>
    <w:semiHidden/>
    <w:unhideWhenUsed/>
    <w:rsid w:val="009977C1"/>
  </w:style>
  <w:style w:type="numbering" w:customStyle="1" w:styleId="NoList58">
    <w:name w:val="No List58"/>
    <w:next w:val="a5"/>
    <w:uiPriority w:val="99"/>
    <w:semiHidden/>
    <w:unhideWhenUsed/>
    <w:rsid w:val="009977C1"/>
  </w:style>
  <w:style w:type="numbering" w:customStyle="1" w:styleId="NoList1110">
    <w:name w:val="No List1110"/>
    <w:next w:val="a5"/>
    <w:uiPriority w:val="99"/>
    <w:semiHidden/>
    <w:unhideWhenUsed/>
    <w:rsid w:val="009977C1"/>
  </w:style>
  <w:style w:type="numbering" w:customStyle="1" w:styleId="NoList218">
    <w:name w:val="No List218"/>
    <w:next w:val="a5"/>
    <w:uiPriority w:val="99"/>
    <w:semiHidden/>
    <w:unhideWhenUsed/>
    <w:rsid w:val="009977C1"/>
  </w:style>
  <w:style w:type="numbering" w:customStyle="1" w:styleId="NoList318">
    <w:name w:val="No List318"/>
    <w:next w:val="a5"/>
    <w:uiPriority w:val="99"/>
    <w:semiHidden/>
    <w:unhideWhenUsed/>
    <w:rsid w:val="009977C1"/>
  </w:style>
  <w:style w:type="numbering" w:customStyle="1" w:styleId="NoList418">
    <w:name w:val="No List418"/>
    <w:next w:val="a5"/>
    <w:uiPriority w:val="99"/>
    <w:semiHidden/>
    <w:unhideWhenUsed/>
    <w:rsid w:val="009977C1"/>
  </w:style>
  <w:style w:type="numbering" w:customStyle="1" w:styleId="NoList68">
    <w:name w:val="No List68"/>
    <w:next w:val="a5"/>
    <w:uiPriority w:val="99"/>
    <w:semiHidden/>
    <w:unhideWhenUsed/>
    <w:rsid w:val="009977C1"/>
  </w:style>
  <w:style w:type="numbering" w:customStyle="1" w:styleId="180">
    <w:name w:val="无列表18"/>
    <w:next w:val="a5"/>
    <w:uiPriority w:val="99"/>
    <w:semiHidden/>
    <w:rsid w:val="009977C1"/>
  </w:style>
  <w:style w:type="numbering" w:customStyle="1" w:styleId="181">
    <w:name w:val="リストなし18"/>
    <w:next w:val="a5"/>
    <w:uiPriority w:val="99"/>
    <w:semiHidden/>
    <w:unhideWhenUsed/>
    <w:rsid w:val="009977C1"/>
  </w:style>
  <w:style w:type="numbering" w:customStyle="1" w:styleId="118">
    <w:name w:val="无列表118"/>
    <w:next w:val="a5"/>
    <w:semiHidden/>
    <w:rsid w:val="009977C1"/>
  </w:style>
  <w:style w:type="numbering" w:customStyle="1" w:styleId="1171">
    <w:name w:val="リストなし117"/>
    <w:next w:val="a5"/>
    <w:uiPriority w:val="99"/>
    <w:semiHidden/>
    <w:unhideWhenUsed/>
    <w:rsid w:val="009977C1"/>
  </w:style>
  <w:style w:type="numbering" w:customStyle="1" w:styleId="NoList1118">
    <w:name w:val="No List1118"/>
    <w:next w:val="a5"/>
    <w:uiPriority w:val="99"/>
    <w:semiHidden/>
    <w:unhideWhenUsed/>
    <w:rsid w:val="009977C1"/>
  </w:style>
  <w:style w:type="numbering" w:customStyle="1" w:styleId="NoList78">
    <w:name w:val="No List78"/>
    <w:next w:val="a5"/>
    <w:uiPriority w:val="99"/>
    <w:semiHidden/>
    <w:unhideWhenUsed/>
    <w:rsid w:val="009977C1"/>
  </w:style>
  <w:style w:type="numbering" w:customStyle="1" w:styleId="NoList128">
    <w:name w:val="No List128"/>
    <w:next w:val="a5"/>
    <w:uiPriority w:val="99"/>
    <w:semiHidden/>
    <w:unhideWhenUsed/>
    <w:rsid w:val="009977C1"/>
  </w:style>
  <w:style w:type="numbering" w:customStyle="1" w:styleId="NoList228">
    <w:name w:val="No List228"/>
    <w:next w:val="a5"/>
    <w:uiPriority w:val="99"/>
    <w:semiHidden/>
    <w:unhideWhenUsed/>
    <w:rsid w:val="009977C1"/>
  </w:style>
  <w:style w:type="numbering" w:customStyle="1" w:styleId="NoList328">
    <w:name w:val="No List328"/>
    <w:next w:val="a5"/>
    <w:uiPriority w:val="99"/>
    <w:semiHidden/>
    <w:unhideWhenUsed/>
    <w:rsid w:val="009977C1"/>
  </w:style>
  <w:style w:type="numbering" w:customStyle="1" w:styleId="NoList427">
    <w:name w:val="No List427"/>
    <w:next w:val="a5"/>
    <w:uiPriority w:val="99"/>
    <w:semiHidden/>
    <w:unhideWhenUsed/>
    <w:rsid w:val="009977C1"/>
  </w:style>
  <w:style w:type="numbering" w:customStyle="1" w:styleId="NoList517">
    <w:name w:val="No List517"/>
    <w:next w:val="a5"/>
    <w:uiPriority w:val="99"/>
    <w:semiHidden/>
    <w:unhideWhenUsed/>
    <w:rsid w:val="009977C1"/>
  </w:style>
  <w:style w:type="numbering" w:customStyle="1" w:styleId="NoList2117">
    <w:name w:val="No List2117"/>
    <w:next w:val="a5"/>
    <w:uiPriority w:val="99"/>
    <w:semiHidden/>
    <w:unhideWhenUsed/>
    <w:rsid w:val="009977C1"/>
  </w:style>
  <w:style w:type="numbering" w:customStyle="1" w:styleId="NoList3117">
    <w:name w:val="No List3117"/>
    <w:next w:val="a5"/>
    <w:uiPriority w:val="99"/>
    <w:semiHidden/>
    <w:unhideWhenUsed/>
    <w:rsid w:val="009977C1"/>
  </w:style>
  <w:style w:type="numbering" w:customStyle="1" w:styleId="NoList4117">
    <w:name w:val="No List4117"/>
    <w:next w:val="a5"/>
    <w:uiPriority w:val="99"/>
    <w:semiHidden/>
    <w:unhideWhenUsed/>
    <w:rsid w:val="009977C1"/>
  </w:style>
  <w:style w:type="numbering" w:customStyle="1" w:styleId="NoList617">
    <w:name w:val="No List617"/>
    <w:next w:val="a5"/>
    <w:uiPriority w:val="99"/>
    <w:semiHidden/>
    <w:unhideWhenUsed/>
    <w:rsid w:val="009977C1"/>
  </w:style>
  <w:style w:type="numbering" w:customStyle="1" w:styleId="1117">
    <w:name w:val="无列表1117"/>
    <w:next w:val="a5"/>
    <w:semiHidden/>
    <w:rsid w:val="009977C1"/>
  </w:style>
  <w:style w:type="numbering" w:customStyle="1" w:styleId="NoList11117">
    <w:name w:val="No List11117"/>
    <w:next w:val="a5"/>
    <w:uiPriority w:val="99"/>
    <w:semiHidden/>
    <w:unhideWhenUsed/>
    <w:rsid w:val="009977C1"/>
  </w:style>
  <w:style w:type="numbering" w:customStyle="1" w:styleId="NoList717">
    <w:name w:val="No List717"/>
    <w:next w:val="a5"/>
    <w:uiPriority w:val="99"/>
    <w:semiHidden/>
    <w:unhideWhenUsed/>
    <w:rsid w:val="009977C1"/>
  </w:style>
  <w:style w:type="numbering" w:customStyle="1" w:styleId="NoList1217">
    <w:name w:val="No List1217"/>
    <w:next w:val="a5"/>
    <w:uiPriority w:val="99"/>
    <w:semiHidden/>
    <w:unhideWhenUsed/>
    <w:rsid w:val="009977C1"/>
  </w:style>
  <w:style w:type="numbering" w:customStyle="1" w:styleId="NoList2217">
    <w:name w:val="No List2217"/>
    <w:next w:val="a5"/>
    <w:uiPriority w:val="99"/>
    <w:semiHidden/>
    <w:unhideWhenUsed/>
    <w:rsid w:val="009977C1"/>
  </w:style>
  <w:style w:type="numbering" w:customStyle="1" w:styleId="NoList3217">
    <w:name w:val="No List3217"/>
    <w:next w:val="a5"/>
    <w:uiPriority w:val="99"/>
    <w:semiHidden/>
    <w:unhideWhenUsed/>
    <w:rsid w:val="009977C1"/>
  </w:style>
  <w:style w:type="table" w:customStyle="1" w:styleId="TableGrid68">
    <w:name w:val="Table Grid68"/>
    <w:basedOn w:val="a4"/>
    <w:qFormat/>
    <w:rsid w:val="00997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9977C1"/>
  </w:style>
  <w:style w:type="numbering" w:customStyle="1" w:styleId="NoList134">
    <w:name w:val="No List134"/>
    <w:next w:val="a5"/>
    <w:uiPriority w:val="99"/>
    <w:semiHidden/>
    <w:unhideWhenUsed/>
    <w:rsid w:val="009977C1"/>
  </w:style>
  <w:style w:type="numbering" w:customStyle="1" w:styleId="NoList234">
    <w:name w:val="No List234"/>
    <w:next w:val="a5"/>
    <w:uiPriority w:val="99"/>
    <w:semiHidden/>
    <w:unhideWhenUsed/>
    <w:rsid w:val="009977C1"/>
  </w:style>
  <w:style w:type="numbering" w:customStyle="1" w:styleId="NoList334">
    <w:name w:val="No List334"/>
    <w:next w:val="a5"/>
    <w:uiPriority w:val="99"/>
    <w:semiHidden/>
    <w:unhideWhenUsed/>
    <w:rsid w:val="009977C1"/>
  </w:style>
  <w:style w:type="numbering" w:customStyle="1" w:styleId="NoList434">
    <w:name w:val="No List434"/>
    <w:next w:val="a5"/>
    <w:uiPriority w:val="99"/>
    <w:semiHidden/>
    <w:unhideWhenUsed/>
    <w:rsid w:val="009977C1"/>
  </w:style>
  <w:style w:type="numbering" w:customStyle="1" w:styleId="NoList524">
    <w:name w:val="No List524"/>
    <w:next w:val="a5"/>
    <w:uiPriority w:val="99"/>
    <w:semiHidden/>
    <w:unhideWhenUsed/>
    <w:rsid w:val="009977C1"/>
  </w:style>
  <w:style w:type="numbering" w:customStyle="1" w:styleId="NoList624">
    <w:name w:val="No List624"/>
    <w:next w:val="a5"/>
    <w:uiPriority w:val="99"/>
    <w:semiHidden/>
    <w:unhideWhenUsed/>
    <w:rsid w:val="009977C1"/>
  </w:style>
  <w:style w:type="numbering" w:customStyle="1" w:styleId="NoList724">
    <w:name w:val="No List724"/>
    <w:next w:val="a5"/>
    <w:uiPriority w:val="99"/>
    <w:semiHidden/>
    <w:unhideWhenUsed/>
    <w:rsid w:val="009977C1"/>
  </w:style>
  <w:style w:type="numbering" w:customStyle="1" w:styleId="NoList817">
    <w:name w:val="No List817"/>
    <w:next w:val="a5"/>
    <w:uiPriority w:val="99"/>
    <w:semiHidden/>
    <w:unhideWhenUsed/>
    <w:rsid w:val="009977C1"/>
  </w:style>
  <w:style w:type="numbering" w:customStyle="1" w:styleId="NoList97">
    <w:name w:val="No List97"/>
    <w:next w:val="a5"/>
    <w:uiPriority w:val="99"/>
    <w:semiHidden/>
    <w:unhideWhenUsed/>
    <w:rsid w:val="009977C1"/>
  </w:style>
  <w:style w:type="numbering" w:customStyle="1" w:styleId="NoList1124">
    <w:name w:val="No List1124"/>
    <w:next w:val="a5"/>
    <w:uiPriority w:val="99"/>
    <w:semiHidden/>
    <w:unhideWhenUsed/>
    <w:rsid w:val="009977C1"/>
  </w:style>
  <w:style w:type="numbering" w:customStyle="1" w:styleId="NoList2124">
    <w:name w:val="No List2124"/>
    <w:next w:val="a5"/>
    <w:uiPriority w:val="99"/>
    <w:semiHidden/>
    <w:unhideWhenUsed/>
    <w:rsid w:val="009977C1"/>
  </w:style>
  <w:style w:type="numbering" w:customStyle="1" w:styleId="NoList3124">
    <w:name w:val="No List3124"/>
    <w:next w:val="a5"/>
    <w:uiPriority w:val="99"/>
    <w:semiHidden/>
    <w:unhideWhenUsed/>
    <w:rsid w:val="009977C1"/>
  </w:style>
  <w:style w:type="numbering" w:customStyle="1" w:styleId="NoList4124">
    <w:name w:val="No List4124"/>
    <w:next w:val="a5"/>
    <w:uiPriority w:val="99"/>
    <w:semiHidden/>
    <w:unhideWhenUsed/>
    <w:rsid w:val="009977C1"/>
  </w:style>
  <w:style w:type="numbering" w:customStyle="1" w:styleId="NoList5114">
    <w:name w:val="No List5114"/>
    <w:next w:val="a5"/>
    <w:uiPriority w:val="99"/>
    <w:semiHidden/>
    <w:unhideWhenUsed/>
    <w:rsid w:val="009977C1"/>
  </w:style>
  <w:style w:type="numbering" w:customStyle="1" w:styleId="NoList6114">
    <w:name w:val="No List6114"/>
    <w:next w:val="a5"/>
    <w:uiPriority w:val="99"/>
    <w:semiHidden/>
    <w:unhideWhenUsed/>
    <w:rsid w:val="009977C1"/>
  </w:style>
  <w:style w:type="numbering" w:customStyle="1" w:styleId="NoList7114">
    <w:name w:val="No List7114"/>
    <w:next w:val="a5"/>
    <w:uiPriority w:val="99"/>
    <w:semiHidden/>
    <w:unhideWhenUsed/>
    <w:rsid w:val="009977C1"/>
  </w:style>
  <w:style w:type="numbering" w:customStyle="1" w:styleId="NoList8114">
    <w:name w:val="No List8114"/>
    <w:next w:val="a5"/>
    <w:uiPriority w:val="99"/>
    <w:semiHidden/>
    <w:unhideWhenUsed/>
    <w:rsid w:val="009977C1"/>
  </w:style>
  <w:style w:type="numbering" w:customStyle="1" w:styleId="NoList916">
    <w:name w:val="No List916"/>
    <w:next w:val="a5"/>
    <w:uiPriority w:val="99"/>
    <w:semiHidden/>
    <w:unhideWhenUsed/>
    <w:rsid w:val="009977C1"/>
  </w:style>
  <w:style w:type="numbering" w:customStyle="1" w:styleId="NoList106">
    <w:name w:val="No List106"/>
    <w:next w:val="a5"/>
    <w:uiPriority w:val="99"/>
    <w:semiHidden/>
    <w:unhideWhenUsed/>
    <w:rsid w:val="009977C1"/>
  </w:style>
  <w:style w:type="numbering" w:customStyle="1" w:styleId="LFO1916">
    <w:name w:val="LFO1916"/>
    <w:basedOn w:val="a5"/>
    <w:rsid w:val="009977C1"/>
  </w:style>
  <w:style w:type="numbering" w:customStyle="1" w:styleId="NoList1224">
    <w:name w:val="No List1224"/>
    <w:next w:val="a5"/>
    <w:uiPriority w:val="99"/>
    <w:semiHidden/>
    <w:rsid w:val="009977C1"/>
  </w:style>
  <w:style w:type="numbering" w:customStyle="1" w:styleId="NoList11124">
    <w:name w:val="No List11124"/>
    <w:next w:val="a5"/>
    <w:uiPriority w:val="99"/>
    <w:semiHidden/>
    <w:unhideWhenUsed/>
    <w:rsid w:val="009977C1"/>
  </w:style>
  <w:style w:type="numbering" w:customStyle="1" w:styleId="1240">
    <w:name w:val="无列表124"/>
    <w:next w:val="a5"/>
    <w:semiHidden/>
    <w:rsid w:val="009977C1"/>
  </w:style>
  <w:style w:type="numbering" w:customStyle="1" w:styleId="1241">
    <w:name w:val="リストなし124"/>
    <w:next w:val="a5"/>
    <w:uiPriority w:val="99"/>
    <w:semiHidden/>
    <w:unhideWhenUsed/>
    <w:rsid w:val="009977C1"/>
  </w:style>
  <w:style w:type="numbering" w:customStyle="1" w:styleId="1124">
    <w:name w:val="无列表1124"/>
    <w:next w:val="a5"/>
    <w:semiHidden/>
    <w:rsid w:val="009977C1"/>
  </w:style>
  <w:style w:type="numbering" w:customStyle="1" w:styleId="11143">
    <w:name w:val="リストなし1114"/>
    <w:next w:val="a5"/>
    <w:uiPriority w:val="99"/>
    <w:semiHidden/>
    <w:unhideWhenUsed/>
    <w:rsid w:val="009977C1"/>
  </w:style>
  <w:style w:type="numbering" w:customStyle="1" w:styleId="NoList2224">
    <w:name w:val="No List2224"/>
    <w:next w:val="a5"/>
    <w:uiPriority w:val="99"/>
    <w:semiHidden/>
    <w:unhideWhenUsed/>
    <w:rsid w:val="009977C1"/>
  </w:style>
  <w:style w:type="numbering" w:customStyle="1" w:styleId="NoList3224">
    <w:name w:val="No List3224"/>
    <w:next w:val="a5"/>
    <w:uiPriority w:val="99"/>
    <w:semiHidden/>
    <w:unhideWhenUsed/>
    <w:rsid w:val="009977C1"/>
  </w:style>
  <w:style w:type="numbering" w:customStyle="1" w:styleId="NoList4214">
    <w:name w:val="No List4214"/>
    <w:next w:val="a5"/>
    <w:uiPriority w:val="99"/>
    <w:semiHidden/>
    <w:unhideWhenUsed/>
    <w:rsid w:val="009977C1"/>
  </w:style>
  <w:style w:type="numbering" w:customStyle="1" w:styleId="NoList21114">
    <w:name w:val="No List21114"/>
    <w:next w:val="a5"/>
    <w:uiPriority w:val="99"/>
    <w:semiHidden/>
    <w:unhideWhenUsed/>
    <w:rsid w:val="009977C1"/>
  </w:style>
  <w:style w:type="numbering" w:customStyle="1" w:styleId="NoList31114">
    <w:name w:val="No List31114"/>
    <w:next w:val="a5"/>
    <w:uiPriority w:val="99"/>
    <w:semiHidden/>
    <w:unhideWhenUsed/>
    <w:rsid w:val="009977C1"/>
  </w:style>
  <w:style w:type="numbering" w:customStyle="1" w:styleId="NoList41114">
    <w:name w:val="No List41114"/>
    <w:next w:val="a5"/>
    <w:uiPriority w:val="99"/>
    <w:semiHidden/>
    <w:unhideWhenUsed/>
    <w:rsid w:val="009977C1"/>
  </w:style>
  <w:style w:type="numbering" w:customStyle="1" w:styleId="11114">
    <w:name w:val="无列表11114"/>
    <w:next w:val="a5"/>
    <w:semiHidden/>
    <w:rsid w:val="009977C1"/>
  </w:style>
  <w:style w:type="numbering" w:customStyle="1" w:styleId="NoList111114">
    <w:name w:val="No List111114"/>
    <w:next w:val="a5"/>
    <w:uiPriority w:val="99"/>
    <w:semiHidden/>
    <w:unhideWhenUsed/>
    <w:rsid w:val="009977C1"/>
  </w:style>
  <w:style w:type="numbering" w:customStyle="1" w:styleId="NoList12114">
    <w:name w:val="No List12114"/>
    <w:next w:val="a5"/>
    <w:uiPriority w:val="99"/>
    <w:semiHidden/>
    <w:unhideWhenUsed/>
    <w:rsid w:val="009977C1"/>
  </w:style>
  <w:style w:type="numbering" w:customStyle="1" w:styleId="NoList22114">
    <w:name w:val="No List22114"/>
    <w:next w:val="a5"/>
    <w:uiPriority w:val="99"/>
    <w:semiHidden/>
    <w:unhideWhenUsed/>
    <w:rsid w:val="009977C1"/>
  </w:style>
  <w:style w:type="numbering" w:customStyle="1" w:styleId="NoList32114">
    <w:name w:val="No List32114"/>
    <w:next w:val="a5"/>
    <w:uiPriority w:val="99"/>
    <w:semiHidden/>
    <w:unhideWhenUsed/>
    <w:rsid w:val="009977C1"/>
  </w:style>
  <w:style w:type="numbering" w:customStyle="1" w:styleId="NoList144">
    <w:name w:val="No List144"/>
    <w:next w:val="a5"/>
    <w:uiPriority w:val="99"/>
    <w:semiHidden/>
    <w:unhideWhenUsed/>
    <w:rsid w:val="009977C1"/>
  </w:style>
  <w:style w:type="numbering" w:customStyle="1" w:styleId="NoList154">
    <w:name w:val="No List154"/>
    <w:next w:val="a5"/>
    <w:uiPriority w:val="99"/>
    <w:semiHidden/>
    <w:unhideWhenUsed/>
    <w:rsid w:val="009977C1"/>
  </w:style>
  <w:style w:type="numbering" w:customStyle="1" w:styleId="NoList244">
    <w:name w:val="No List244"/>
    <w:next w:val="a5"/>
    <w:uiPriority w:val="99"/>
    <w:semiHidden/>
    <w:unhideWhenUsed/>
    <w:rsid w:val="009977C1"/>
  </w:style>
  <w:style w:type="numbering" w:customStyle="1" w:styleId="NoList344">
    <w:name w:val="No List344"/>
    <w:next w:val="a5"/>
    <w:uiPriority w:val="99"/>
    <w:semiHidden/>
    <w:unhideWhenUsed/>
    <w:rsid w:val="009977C1"/>
  </w:style>
  <w:style w:type="numbering" w:customStyle="1" w:styleId="NoList444">
    <w:name w:val="No List444"/>
    <w:next w:val="a5"/>
    <w:uiPriority w:val="99"/>
    <w:semiHidden/>
    <w:unhideWhenUsed/>
    <w:rsid w:val="009977C1"/>
  </w:style>
  <w:style w:type="numbering" w:customStyle="1" w:styleId="NoList534">
    <w:name w:val="No List534"/>
    <w:next w:val="a5"/>
    <w:uiPriority w:val="99"/>
    <w:semiHidden/>
    <w:unhideWhenUsed/>
    <w:rsid w:val="009977C1"/>
  </w:style>
  <w:style w:type="numbering" w:customStyle="1" w:styleId="NoList634">
    <w:name w:val="No List634"/>
    <w:next w:val="a5"/>
    <w:uiPriority w:val="99"/>
    <w:semiHidden/>
    <w:unhideWhenUsed/>
    <w:rsid w:val="009977C1"/>
  </w:style>
  <w:style w:type="numbering" w:customStyle="1" w:styleId="NoList734">
    <w:name w:val="No List734"/>
    <w:next w:val="a5"/>
    <w:uiPriority w:val="99"/>
    <w:semiHidden/>
    <w:unhideWhenUsed/>
    <w:rsid w:val="009977C1"/>
  </w:style>
  <w:style w:type="numbering" w:customStyle="1" w:styleId="NoList824">
    <w:name w:val="No List824"/>
    <w:next w:val="a5"/>
    <w:uiPriority w:val="99"/>
    <w:semiHidden/>
    <w:unhideWhenUsed/>
    <w:rsid w:val="009977C1"/>
  </w:style>
  <w:style w:type="numbering" w:customStyle="1" w:styleId="NoList924">
    <w:name w:val="No List924"/>
    <w:next w:val="a5"/>
    <w:uiPriority w:val="99"/>
    <w:semiHidden/>
    <w:unhideWhenUsed/>
    <w:rsid w:val="009977C1"/>
  </w:style>
  <w:style w:type="numbering" w:customStyle="1" w:styleId="NoList1134">
    <w:name w:val="No List1134"/>
    <w:next w:val="a5"/>
    <w:uiPriority w:val="99"/>
    <w:semiHidden/>
    <w:unhideWhenUsed/>
    <w:rsid w:val="009977C1"/>
  </w:style>
  <w:style w:type="numbering" w:customStyle="1" w:styleId="NoList2134">
    <w:name w:val="No List2134"/>
    <w:next w:val="a5"/>
    <w:uiPriority w:val="99"/>
    <w:semiHidden/>
    <w:unhideWhenUsed/>
    <w:rsid w:val="009977C1"/>
  </w:style>
  <w:style w:type="numbering" w:customStyle="1" w:styleId="NoList3134">
    <w:name w:val="No List3134"/>
    <w:next w:val="a5"/>
    <w:uiPriority w:val="99"/>
    <w:semiHidden/>
    <w:unhideWhenUsed/>
    <w:rsid w:val="009977C1"/>
  </w:style>
  <w:style w:type="numbering" w:customStyle="1" w:styleId="NoList4134">
    <w:name w:val="No List4134"/>
    <w:next w:val="a5"/>
    <w:uiPriority w:val="99"/>
    <w:semiHidden/>
    <w:unhideWhenUsed/>
    <w:rsid w:val="009977C1"/>
  </w:style>
  <w:style w:type="numbering" w:customStyle="1" w:styleId="NoList5124">
    <w:name w:val="No List5124"/>
    <w:next w:val="a5"/>
    <w:uiPriority w:val="99"/>
    <w:semiHidden/>
    <w:unhideWhenUsed/>
    <w:rsid w:val="009977C1"/>
  </w:style>
  <w:style w:type="numbering" w:customStyle="1" w:styleId="NoList6124">
    <w:name w:val="No List6124"/>
    <w:next w:val="a5"/>
    <w:uiPriority w:val="99"/>
    <w:semiHidden/>
    <w:unhideWhenUsed/>
    <w:rsid w:val="009977C1"/>
  </w:style>
  <w:style w:type="numbering" w:customStyle="1" w:styleId="NoList7124">
    <w:name w:val="No List7124"/>
    <w:next w:val="a5"/>
    <w:uiPriority w:val="99"/>
    <w:semiHidden/>
    <w:unhideWhenUsed/>
    <w:rsid w:val="009977C1"/>
  </w:style>
  <w:style w:type="numbering" w:customStyle="1" w:styleId="NoList8124">
    <w:name w:val="No List8124"/>
    <w:next w:val="a5"/>
    <w:uiPriority w:val="99"/>
    <w:semiHidden/>
    <w:unhideWhenUsed/>
    <w:rsid w:val="009977C1"/>
  </w:style>
  <w:style w:type="numbering" w:customStyle="1" w:styleId="NoList9114">
    <w:name w:val="No List9114"/>
    <w:next w:val="a5"/>
    <w:uiPriority w:val="99"/>
    <w:semiHidden/>
    <w:unhideWhenUsed/>
    <w:rsid w:val="009977C1"/>
  </w:style>
  <w:style w:type="numbering" w:customStyle="1" w:styleId="LFO1924">
    <w:name w:val="LFO1924"/>
    <w:basedOn w:val="a5"/>
    <w:rsid w:val="009977C1"/>
  </w:style>
  <w:style w:type="numbering" w:customStyle="1" w:styleId="NoList1014">
    <w:name w:val="No List1014"/>
    <w:next w:val="a5"/>
    <w:uiPriority w:val="99"/>
    <w:semiHidden/>
    <w:unhideWhenUsed/>
    <w:rsid w:val="009977C1"/>
  </w:style>
  <w:style w:type="numbering" w:customStyle="1" w:styleId="LFO19114">
    <w:name w:val="LFO19114"/>
    <w:basedOn w:val="a5"/>
    <w:rsid w:val="009977C1"/>
  </w:style>
  <w:style w:type="numbering" w:customStyle="1" w:styleId="NoList1234">
    <w:name w:val="No List1234"/>
    <w:next w:val="a5"/>
    <w:uiPriority w:val="99"/>
    <w:semiHidden/>
    <w:rsid w:val="009977C1"/>
  </w:style>
  <w:style w:type="numbering" w:customStyle="1" w:styleId="NoList11134">
    <w:name w:val="No List11134"/>
    <w:next w:val="a5"/>
    <w:uiPriority w:val="99"/>
    <w:semiHidden/>
    <w:unhideWhenUsed/>
    <w:rsid w:val="009977C1"/>
  </w:style>
  <w:style w:type="numbering" w:customStyle="1" w:styleId="1340">
    <w:name w:val="无列表134"/>
    <w:next w:val="a5"/>
    <w:semiHidden/>
    <w:rsid w:val="009977C1"/>
  </w:style>
  <w:style w:type="numbering" w:customStyle="1" w:styleId="1341">
    <w:name w:val="リストなし134"/>
    <w:next w:val="a5"/>
    <w:uiPriority w:val="99"/>
    <w:semiHidden/>
    <w:unhideWhenUsed/>
    <w:rsid w:val="009977C1"/>
  </w:style>
  <w:style w:type="numbering" w:customStyle="1" w:styleId="1134">
    <w:name w:val="无列表1134"/>
    <w:next w:val="a5"/>
    <w:semiHidden/>
    <w:rsid w:val="009977C1"/>
  </w:style>
  <w:style w:type="numbering" w:customStyle="1" w:styleId="11240">
    <w:name w:val="リストなし1124"/>
    <w:next w:val="a5"/>
    <w:uiPriority w:val="99"/>
    <w:semiHidden/>
    <w:unhideWhenUsed/>
    <w:rsid w:val="009977C1"/>
  </w:style>
  <w:style w:type="numbering" w:customStyle="1" w:styleId="NoList2234">
    <w:name w:val="No List2234"/>
    <w:next w:val="a5"/>
    <w:uiPriority w:val="99"/>
    <w:semiHidden/>
    <w:unhideWhenUsed/>
    <w:rsid w:val="009977C1"/>
  </w:style>
  <w:style w:type="numbering" w:customStyle="1" w:styleId="NoList3234">
    <w:name w:val="No List3234"/>
    <w:next w:val="a5"/>
    <w:uiPriority w:val="99"/>
    <w:semiHidden/>
    <w:unhideWhenUsed/>
    <w:rsid w:val="009977C1"/>
  </w:style>
  <w:style w:type="numbering" w:customStyle="1" w:styleId="NoList4224">
    <w:name w:val="No List4224"/>
    <w:next w:val="a5"/>
    <w:uiPriority w:val="99"/>
    <w:semiHidden/>
    <w:unhideWhenUsed/>
    <w:rsid w:val="009977C1"/>
  </w:style>
  <w:style w:type="numbering" w:customStyle="1" w:styleId="NoList21124">
    <w:name w:val="No List21124"/>
    <w:next w:val="a5"/>
    <w:uiPriority w:val="99"/>
    <w:semiHidden/>
    <w:unhideWhenUsed/>
    <w:rsid w:val="009977C1"/>
  </w:style>
  <w:style w:type="numbering" w:customStyle="1" w:styleId="NoList31124">
    <w:name w:val="No List31124"/>
    <w:next w:val="a5"/>
    <w:uiPriority w:val="99"/>
    <w:semiHidden/>
    <w:unhideWhenUsed/>
    <w:rsid w:val="009977C1"/>
  </w:style>
  <w:style w:type="numbering" w:customStyle="1" w:styleId="NoList41124">
    <w:name w:val="No List41124"/>
    <w:next w:val="a5"/>
    <w:uiPriority w:val="99"/>
    <w:semiHidden/>
    <w:unhideWhenUsed/>
    <w:rsid w:val="009977C1"/>
  </w:style>
  <w:style w:type="numbering" w:customStyle="1" w:styleId="11124">
    <w:name w:val="无列表11124"/>
    <w:next w:val="a5"/>
    <w:semiHidden/>
    <w:rsid w:val="009977C1"/>
  </w:style>
  <w:style w:type="numbering" w:customStyle="1" w:styleId="NoList111124">
    <w:name w:val="No List111124"/>
    <w:next w:val="a5"/>
    <w:uiPriority w:val="99"/>
    <w:semiHidden/>
    <w:unhideWhenUsed/>
    <w:rsid w:val="009977C1"/>
  </w:style>
  <w:style w:type="numbering" w:customStyle="1" w:styleId="NoList12124">
    <w:name w:val="No List12124"/>
    <w:next w:val="a5"/>
    <w:uiPriority w:val="99"/>
    <w:semiHidden/>
    <w:unhideWhenUsed/>
    <w:rsid w:val="009977C1"/>
  </w:style>
  <w:style w:type="numbering" w:customStyle="1" w:styleId="NoList22124">
    <w:name w:val="No List22124"/>
    <w:next w:val="a5"/>
    <w:uiPriority w:val="99"/>
    <w:semiHidden/>
    <w:unhideWhenUsed/>
    <w:rsid w:val="009977C1"/>
  </w:style>
  <w:style w:type="numbering" w:customStyle="1" w:styleId="NoList32124">
    <w:name w:val="No List32124"/>
    <w:next w:val="a5"/>
    <w:uiPriority w:val="99"/>
    <w:semiHidden/>
    <w:unhideWhenUsed/>
    <w:rsid w:val="009977C1"/>
  </w:style>
  <w:style w:type="numbering" w:customStyle="1" w:styleId="NoList164">
    <w:name w:val="No List164"/>
    <w:next w:val="a5"/>
    <w:uiPriority w:val="99"/>
    <w:semiHidden/>
    <w:unhideWhenUsed/>
    <w:rsid w:val="009977C1"/>
  </w:style>
  <w:style w:type="numbering" w:customStyle="1" w:styleId="NoList174">
    <w:name w:val="No List174"/>
    <w:next w:val="a5"/>
    <w:uiPriority w:val="99"/>
    <w:semiHidden/>
    <w:unhideWhenUsed/>
    <w:rsid w:val="009977C1"/>
  </w:style>
  <w:style w:type="numbering" w:customStyle="1" w:styleId="NoList254">
    <w:name w:val="No List254"/>
    <w:next w:val="a5"/>
    <w:uiPriority w:val="99"/>
    <w:semiHidden/>
    <w:unhideWhenUsed/>
    <w:rsid w:val="009977C1"/>
  </w:style>
  <w:style w:type="numbering" w:customStyle="1" w:styleId="NoList354">
    <w:name w:val="No List354"/>
    <w:next w:val="a5"/>
    <w:uiPriority w:val="99"/>
    <w:semiHidden/>
    <w:unhideWhenUsed/>
    <w:rsid w:val="009977C1"/>
  </w:style>
  <w:style w:type="numbering" w:customStyle="1" w:styleId="NoList454">
    <w:name w:val="No List454"/>
    <w:next w:val="a5"/>
    <w:uiPriority w:val="99"/>
    <w:semiHidden/>
    <w:unhideWhenUsed/>
    <w:rsid w:val="009977C1"/>
  </w:style>
  <w:style w:type="numbering" w:customStyle="1" w:styleId="NoList544">
    <w:name w:val="No List544"/>
    <w:next w:val="a5"/>
    <w:uiPriority w:val="99"/>
    <w:semiHidden/>
    <w:unhideWhenUsed/>
    <w:rsid w:val="009977C1"/>
  </w:style>
  <w:style w:type="numbering" w:customStyle="1" w:styleId="NoList644">
    <w:name w:val="No List644"/>
    <w:next w:val="a5"/>
    <w:uiPriority w:val="99"/>
    <w:semiHidden/>
    <w:unhideWhenUsed/>
    <w:rsid w:val="009977C1"/>
  </w:style>
  <w:style w:type="numbering" w:customStyle="1" w:styleId="NoList744">
    <w:name w:val="No List744"/>
    <w:next w:val="a5"/>
    <w:uiPriority w:val="99"/>
    <w:semiHidden/>
    <w:unhideWhenUsed/>
    <w:rsid w:val="009977C1"/>
  </w:style>
  <w:style w:type="numbering" w:customStyle="1" w:styleId="NoList834">
    <w:name w:val="No List834"/>
    <w:next w:val="a5"/>
    <w:uiPriority w:val="99"/>
    <w:semiHidden/>
    <w:unhideWhenUsed/>
    <w:rsid w:val="009977C1"/>
  </w:style>
  <w:style w:type="numbering" w:customStyle="1" w:styleId="NoList934">
    <w:name w:val="No List934"/>
    <w:next w:val="a5"/>
    <w:uiPriority w:val="99"/>
    <w:semiHidden/>
    <w:unhideWhenUsed/>
    <w:rsid w:val="009977C1"/>
  </w:style>
  <w:style w:type="numbering" w:customStyle="1" w:styleId="NoList1144">
    <w:name w:val="No List1144"/>
    <w:next w:val="a5"/>
    <w:uiPriority w:val="99"/>
    <w:semiHidden/>
    <w:unhideWhenUsed/>
    <w:rsid w:val="009977C1"/>
  </w:style>
  <w:style w:type="numbering" w:customStyle="1" w:styleId="NoList2144">
    <w:name w:val="No List2144"/>
    <w:next w:val="a5"/>
    <w:uiPriority w:val="99"/>
    <w:semiHidden/>
    <w:unhideWhenUsed/>
    <w:rsid w:val="009977C1"/>
  </w:style>
  <w:style w:type="numbering" w:customStyle="1" w:styleId="NoList3144">
    <w:name w:val="No List3144"/>
    <w:next w:val="a5"/>
    <w:uiPriority w:val="99"/>
    <w:semiHidden/>
    <w:unhideWhenUsed/>
    <w:rsid w:val="009977C1"/>
  </w:style>
  <w:style w:type="numbering" w:customStyle="1" w:styleId="NoList4144">
    <w:name w:val="No List4144"/>
    <w:next w:val="a5"/>
    <w:uiPriority w:val="99"/>
    <w:semiHidden/>
    <w:unhideWhenUsed/>
    <w:rsid w:val="009977C1"/>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9977C1"/>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9977C1"/>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9977C1"/>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9977C1"/>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9977C1"/>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9977C1"/>
    <w:rPr>
      <w:rFonts w:ascii="Times New Roman" w:hAnsi="Times New Roman"/>
      <w:sz w:val="18"/>
      <w:szCs w:val="18"/>
      <w:lang w:val="en-GB" w:eastAsia="en-US"/>
    </w:rPr>
  </w:style>
  <w:style w:type="numbering" w:customStyle="1" w:styleId="4e">
    <w:name w:val="无列表4"/>
    <w:next w:val="a5"/>
    <w:uiPriority w:val="99"/>
    <w:semiHidden/>
    <w:unhideWhenUsed/>
    <w:rsid w:val="00576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61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1A4D2-BF77-4490-9FDB-9D0DFBC2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Hudan (Danica)</cp:lastModifiedBy>
  <cp:revision>8</cp:revision>
  <cp:lastPrinted>1899-12-31T23:00:00Z</cp:lastPrinted>
  <dcterms:created xsi:type="dcterms:W3CDTF">2024-02-26T10:01:00Z</dcterms:created>
  <dcterms:modified xsi:type="dcterms:W3CDTF">2024-02-27T06:50:00Z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R4-2319854</vt:lpwstr>
  </property>
  <property fmtid="{D5CDD505-2E9C-101B-9397-08002B2CF9AE}" pid="10" name="Spec#">
    <vt:lpwstr>38.101-1</vt:lpwstr>
  </property>
  <property fmtid="{D5CDD505-2E9C-101B-9397-08002B2CF9AE}" pid="11" name="Cr#">
    <vt:lpwstr>1925</vt:lpwstr>
  </property>
  <property fmtid="{D5CDD505-2E9C-101B-9397-08002B2CF9AE}" pid="12" name="Revision">
    <vt:lpwstr>-</vt:lpwstr>
  </property>
  <property fmtid="{D5CDD505-2E9C-101B-9397-08002B2CF9AE}" pid="13" name="Version">
    <vt:lpwstr>18.3.0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2023-11-03</vt:lpwstr>
  </property>
  <property fmtid="{D5CDD505-2E9C-101B-9397-08002B2CF9AE}" pid="20" name="Release">
    <vt:lpwstr>Rel-18</vt:lpwstr>
  </property>
  <property fmtid="{D5CDD505-2E9C-101B-9397-08002B2CF9AE}" pid="21" name="_2015_ms_pID_725343">
    <vt:lpwstr>(3)wFdH88PY17v630hHQ3Xcwj+oEbiiJe6j6KCXw+k6qA5ElyoFRxxA3G6hGeJlCeJyleUJB/iP
vtCgLbA0ytTFYAhLatzJZwvyjVi+VL+rg+JoTZtMgPIwhwZrTqZ+cfu5+UNpfPwV/dgKf1+s
MkccZeH6nQ2kSYWcUo38m5MEse2TyPulk1OuvivQ0z7dgyTNcuH4TsaBz6CW1HooFlXyPHTo
hnr8sttC+pmUGT8aAF</vt:lpwstr>
  </property>
  <property fmtid="{D5CDD505-2E9C-101B-9397-08002B2CF9AE}" pid="22" name="_2015_ms_pID_7253431">
    <vt:lpwstr>5xgVOM2POfRLVfY72cTqovfZxyEuegCL1TdA4avM50BPeO7PWVpLGe
V+rjYObRNhQWr/KgoSpcCgqK9X9rRYXDSCBE4ezlKC/0YheIE0hGn/qX4YiHoSslHuqQVsA+
M36FpbiGqs4Y7Jh+r+Edhdd6PczvjlBbw/9EDrmJrmKUSLpETx1kzbgo9HiH0dAiX78oD5Gw
ffQDgpCvZdgK5DbtLWMcsQYH3fMVKYrMJGPg</vt:lpwstr>
  </property>
  <property fmtid="{D5CDD505-2E9C-101B-9397-08002B2CF9AE}" pid="23" name="_2015_ms_pID_7253432">
    <vt:lpwstr>FG11BWJ8nlQAhHmGypW2EEs=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1707212307</vt:lpwstr>
  </property>
</Properties>
</file>